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78178CD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E54096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E54096">
        <w:rPr>
          <w:rFonts w:ascii="Arial" w:hAnsi="Arial" w:cs="Arial"/>
          <w:b/>
          <w:bCs/>
          <w:sz w:val="24"/>
          <w:lang w:eastAsia="zh-CN"/>
        </w:rPr>
        <w:t>4558</w:t>
      </w:r>
    </w:p>
    <w:p w14:paraId="0ABDA601" w14:textId="3E17CD48" w:rsidR="00F86808" w:rsidRPr="00033F19" w:rsidRDefault="00E54096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E54096">
        <w:rPr>
          <w:rFonts w:ascii="Arial" w:hAnsi="Arial" w:cs="Arial"/>
          <w:b/>
          <w:bCs/>
          <w:sz w:val="24"/>
        </w:rPr>
        <w:t>Fukuoka, Japan, 19th May 2025 – 23rd May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6A43F230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A1D00">
        <w:rPr>
          <w:rFonts w:ascii="Arial" w:hAnsi="Arial" w:cs="Arial"/>
          <w:b/>
          <w:lang w:eastAsia="zh-CN"/>
        </w:rPr>
        <w:t>New Solution for KI#</w:t>
      </w:r>
      <w:r w:rsidR="00E54096">
        <w:rPr>
          <w:rFonts w:ascii="Arial" w:hAnsi="Arial" w:cs="Arial"/>
          <w:b/>
          <w:lang w:eastAsia="zh-CN"/>
        </w:rPr>
        <w:t>1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3895161"/>
      <w:r w:rsidR="008A1D00">
        <w:rPr>
          <w:rFonts w:ascii="Arial" w:hAnsi="Arial" w:cs="Arial" w:hint="eastAsia"/>
          <w:b/>
          <w:lang w:eastAsia="zh-CN"/>
        </w:rPr>
        <w:t xml:space="preserve">Establish the </w:t>
      </w:r>
      <w:r w:rsidR="00254CE6" w:rsidRPr="00254CE6">
        <w:rPr>
          <w:rFonts w:ascii="Arial" w:hAnsi="Arial" w:cs="Arial"/>
          <w:b/>
          <w:lang w:eastAsia="zh-CN"/>
        </w:rPr>
        <w:t>UP connection between UE and 5GC</w:t>
      </w:r>
      <w:bookmarkEnd w:id="2"/>
      <w:r w:rsidR="008A1D00" w:rsidRPr="008A1D00">
        <w:rPr>
          <w:rFonts w:ascii="Arial" w:hAnsi="Arial" w:cs="Arial"/>
          <w:b/>
          <w:lang w:eastAsia="zh-CN"/>
        </w:rPr>
        <w:t xml:space="preserve"> </w:t>
      </w:r>
      <w:r w:rsidR="008A1D00" w:rsidRPr="008A1D00">
        <w:rPr>
          <w:rFonts w:ascii="Arial" w:hAnsi="Arial" w:cs="Arial" w:hint="eastAsia"/>
          <w:b/>
          <w:lang w:eastAsia="zh-CN"/>
        </w:rPr>
        <w:t xml:space="preserve">to support the </w:t>
      </w:r>
      <w:r w:rsidR="008C2E2C">
        <w:rPr>
          <w:rFonts w:ascii="Arial" w:hAnsi="Arial" w:cs="Arial" w:hint="eastAsia"/>
          <w:b/>
          <w:lang w:eastAsia="zh-CN"/>
        </w:rPr>
        <w:t>s</w:t>
      </w:r>
      <w:r w:rsidR="008A1D00" w:rsidRPr="008A1D00">
        <w:rPr>
          <w:rFonts w:ascii="Arial" w:hAnsi="Arial" w:cs="Arial"/>
          <w:b/>
          <w:lang w:eastAsia="zh-CN"/>
        </w:rPr>
        <w:t>tandardized UE data collection</w:t>
      </w:r>
      <w:r w:rsidR="00393592">
        <w:rPr>
          <w:rFonts w:ascii="Arial" w:hAnsi="Arial" w:cs="Arial"/>
          <w:b/>
          <w:lang w:eastAsia="zh-CN"/>
        </w:rPr>
        <w:t>.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3E4EE0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A1D00">
        <w:rPr>
          <w:rFonts w:ascii="Arial" w:hAnsi="Arial" w:cs="Arial" w:hint="eastAsia"/>
          <w:i/>
          <w:lang w:eastAsia="zh-CN"/>
        </w:rPr>
        <w:t xml:space="preserve"> a new solution for how to </w:t>
      </w:r>
      <w:r w:rsidR="00E54096">
        <w:rPr>
          <w:rFonts w:ascii="Arial" w:hAnsi="Arial" w:cs="Arial"/>
          <w:i/>
          <w:lang w:eastAsia="zh-CN"/>
        </w:rPr>
        <w:t xml:space="preserve">provision the UE and how to </w:t>
      </w:r>
      <w:r w:rsidR="008A1D00">
        <w:rPr>
          <w:rFonts w:ascii="Arial" w:hAnsi="Arial" w:cs="Arial" w:hint="eastAsia"/>
          <w:i/>
          <w:lang w:eastAsia="zh-CN"/>
        </w:rPr>
        <w:t>e</w:t>
      </w:r>
      <w:r w:rsidR="008A1D00" w:rsidRPr="008A1D00">
        <w:rPr>
          <w:rFonts w:ascii="Arial" w:hAnsi="Arial" w:cs="Arial"/>
          <w:i/>
          <w:lang w:eastAsia="zh-CN"/>
        </w:rPr>
        <w:t xml:space="preserve">stablish the UP connection between UE and 5GC to support the </w:t>
      </w:r>
      <w:r w:rsidR="008C2E2C">
        <w:rPr>
          <w:rFonts w:ascii="Arial" w:hAnsi="Arial" w:cs="Arial" w:hint="eastAsia"/>
          <w:i/>
          <w:lang w:eastAsia="zh-CN"/>
        </w:rPr>
        <w:t>s</w:t>
      </w:r>
      <w:r w:rsidR="008A1D00" w:rsidRPr="008A1D00">
        <w:rPr>
          <w:rFonts w:ascii="Arial" w:hAnsi="Arial" w:cs="Arial"/>
          <w:i/>
          <w:lang w:eastAsia="zh-CN"/>
        </w:rPr>
        <w:t>tandardized UE data collection.</w:t>
      </w:r>
    </w:p>
    <w:p w14:paraId="0C0DFD0B" w14:textId="77777777" w:rsidR="00F86808" w:rsidRPr="008C2E2C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AAE0337" w14:textId="32CFB45E" w:rsidR="00061833" w:rsidRPr="00522685" w:rsidRDefault="007F1EEE" w:rsidP="00D10DD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46DAFC99" w14:textId="55084467" w:rsidR="00784929" w:rsidRPr="0022609C" w:rsidRDefault="00784929" w:rsidP="00784929">
      <w:pPr>
        <w:pStyle w:val="Guidance"/>
        <w:rPr>
          <w:i w:val="0"/>
          <w:iCs/>
        </w:rPr>
      </w:pPr>
      <w:r w:rsidRPr="0022609C">
        <w:rPr>
          <w:rFonts w:hint="eastAsia"/>
          <w:i w:val="0"/>
          <w:iCs/>
          <w:lang w:val="en-US" w:eastAsia="en-US"/>
        </w:rPr>
        <w:t>SA2 has discussed and approved a R20</w:t>
      </w:r>
      <w:r w:rsidRPr="0022609C">
        <w:rPr>
          <w:i w:val="0"/>
          <w:iCs/>
          <w:lang w:val="en-US"/>
        </w:rPr>
        <w:t xml:space="preserve"> </w:t>
      </w:r>
      <w:r w:rsidRPr="0022609C">
        <w:rPr>
          <w:i w:val="0"/>
          <w:iCs/>
          <w:lang w:val="en-US" w:eastAsia="en-US"/>
        </w:rPr>
        <w:t>FS_AIML_CN_Ph2</w:t>
      </w:r>
      <w:r w:rsidRPr="0022609C">
        <w:rPr>
          <w:rFonts w:hint="eastAsia"/>
          <w:i w:val="0"/>
          <w:iCs/>
          <w:lang w:val="en-US" w:eastAsia="en-US"/>
        </w:rPr>
        <w:t xml:space="preserve"> SID</w:t>
      </w:r>
      <w:r w:rsidRPr="0022609C">
        <w:rPr>
          <w:rFonts w:hint="eastAsia"/>
          <w:i w:val="0"/>
          <w:iCs/>
          <w:lang w:val="en-US" w:eastAsia="zh-CN"/>
        </w:rPr>
        <w:t xml:space="preserve"> which is captured in SP-250413. </w:t>
      </w:r>
      <w:bookmarkStart w:id="3" w:name="_Hlk85617161"/>
      <w:r w:rsidRPr="0022609C">
        <w:rPr>
          <w:i w:val="0"/>
          <w:iCs/>
        </w:rPr>
        <w:t xml:space="preserve">The aim of this study work is to investigate and identify potential architecture and system level enhancements to </w:t>
      </w:r>
      <w:bookmarkEnd w:id="3"/>
      <w:r w:rsidRPr="0022609C">
        <w:rPr>
          <w:i w:val="0"/>
          <w:iCs/>
        </w:rPr>
        <w:t xml:space="preserve">support AI/ML enhancements. Specifically, the objectives include: </w:t>
      </w:r>
    </w:p>
    <w:p w14:paraId="5A196268" w14:textId="77777777" w:rsidR="00784929" w:rsidRPr="008B5D77" w:rsidRDefault="00784929" w:rsidP="00784929">
      <w:pPr>
        <w:pStyle w:val="B1"/>
        <w:ind w:leftChars="107" w:left="214" w:firstLine="0"/>
        <w:rPr>
          <w:i/>
          <w:iCs/>
          <w:lang w:eastAsia="en-GB"/>
        </w:rPr>
      </w:pPr>
      <w:r w:rsidRPr="008B5D77">
        <w:rPr>
          <w:i/>
          <w:iCs/>
          <w:lang w:eastAsia="en-GB"/>
        </w:rPr>
        <w:t>WT#1: Study whether and how to support the standardized transfer of</w:t>
      </w:r>
      <w:bookmarkStart w:id="4" w:name="OLE_LINK1"/>
      <w:r w:rsidRPr="008B5D77">
        <w:rPr>
          <w:i/>
          <w:iCs/>
          <w:lang w:eastAsia="en-GB"/>
        </w:rPr>
        <w:t xml:space="preserve"> standardized</w:t>
      </w:r>
      <w:bookmarkEnd w:id="4"/>
      <w:r w:rsidRPr="008B5D77">
        <w:rPr>
          <w:i/>
          <w:iCs/>
          <w:lang w:eastAsia="en-GB"/>
        </w:rPr>
        <w:t xml:space="preserve"> data over UP for UE data</w:t>
      </w:r>
      <w:r w:rsidRPr="008B5D77">
        <w:rPr>
          <w:i/>
          <w:iCs/>
          <w:lang w:val="en-US" w:eastAsia="en-GB"/>
        </w:rPr>
        <w:t xml:space="preserve"> </w:t>
      </w:r>
      <w:r w:rsidRPr="008B5D77">
        <w:rPr>
          <w:i/>
          <w:iCs/>
          <w:lang w:eastAsia="en-GB"/>
        </w:rPr>
        <w:t xml:space="preserve">collection to meet requirements </w:t>
      </w:r>
      <w:bookmarkStart w:id="5" w:name="_Hlk193804413"/>
      <w:r w:rsidRPr="008B5D77">
        <w:rPr>
          <w:i/>
          <w:iCs/>
          <w:lang w:eastAsia="en-GB"/>
        </w:rPr>
        <w:t>for AI/ML for NR air interface operation with UE-side model training</w:t>
      </w:r>
      <w:bookmarkEnd w:id="5"/>
      <w:r w:rsidRPr="008B5D77">
        <w:rPr>
          <w:i/>
          <w:iCs/>
          <w:lang w:eastAsia="en-GB"/>
        </w:rPr>
        <w:t>.</w:t>
      </w:r>
    </w:p>
    <w:p w14:paraId="1AE10E0B" w14:textId="77777777" w:rsidR="00784929" w:rsidRPr="008B5D77" w:rsidRDefault="00784929" w:rsidP="00784929">
      <w:pPr>
        <w:pStyle w:val="NO"/>
        <w:ind w:left="568" w:firstLine="0"/>
        <w:rPr>
          <w:rFonts w:eastAsia="等线"/>
          <w:i/>
          <w:iCs/>
          <w:lang w:eastAsia="zh-CN"/>
        </w:rPr>
      </w:pPr>
      <w:r w:rsidRPr="008B5D77">
        <w:rPr>
          <w:rFonts w:eastAsia="等线" w:hint="eastAsia"/>
          <w:i/>
          <w:iCs/>
          <w:lang w:eastAsia="zh-CN"/>
        </w:rPr>
        <w:t>N</w:t>
      </w:r>
      <w:r w:rsidRPr="008B5D77">
        <w:rPr>
          <w:rFonts w:eastAsia="等线"/>
          <w:i/>
          <w:iCs/>
          <w:lang w:eastAsia="zh-CN"/>
        </w:rPr>
        <w:t xml:space="preserve">ote 1: The WT#1 scope is based on </w:t>
      </w:r>
      <w:r w:rsidRPr="008B5D77">
        <w:rPr>
          <w:i/>
          <w:iCs/>
        </w:rPr>
        <w:t xml:space="preserve">UP Data Collection for </w:t>
      </w:r>
      <w:r w:rsidRPr="008B5D77">
        <w:rPr>
          <w:i/>
          <w:iCs/>
          <w:lang w:val="x-none" w:eastAsia="en-GB"/>
        </w:rPr>
        <w:t>Option2</w:t>
      </w:r>
      <w:r w:rsidRPr="008B5D77">
        <w:rPr>
          <w:i/>
          <w:iCs/>
          <w:lang w:eastAsia="en-GB"/>
        </w:rPr>
        <w:t xml:space="preserve"> documented in </w:t>
      </w:r>
      <w:r w:rsidRPr="008B5D77">
        <w:rPr>
          <w:i/>
          <w:iCs/>
        </w:rPr>
        <w:t>RAN LSs RP-243316 and RP-242389</w:t>
      </w:r>
      <w:r w:rsidRPr="008B5D77">
        <w:rPr>
          <w:rFonts w:eastAsia="等线"/>
          <w:i/>
          <w:iCs/>
          <w:lang w:eastAsia="zh-CN"/>
        </w:rPr>
        <w:t xml:space="preserve">. </w:t>
      </w:r>
    </w:p>
    <w:p w14:paraId="46E482CE" w14:textId="77777777" w:rsidR="00784929" w:rsidRPr="008B5D77" w:rsidRDefault="00784929" w:rsidP="00784929">
      <w:pPr>
        <w:pStyle w:val="NO"/>
        <w:ind w:left="568" w:firstLine="0"/>
        <w:rPr>
          <w:i/>
          <w:iCs/>
          <w:lang w:eastAsia="en-GB"/>
        </w:rPr>
      </w:pPr>
      <w:r w:rsidRPr="008B5D77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67C62182" w14:textId="77777777" w:rsidR="00E65665" w:rsidRDefault="00784929" w:rsidP="00E65665">
      <w:pPr>
        <w:pStyle w:val="NO"/>
        <w:ind w:left="568" w:firstLine="0"/>
        <w:rPr>
          <w:rFonts w:eastAsia="等线"/>
          <w:i/>
          <w:iCs/>
          <w:color w:val="000000"/>
          <w:lang w:eastAsia="zh-CN"/>
        </w:rPr>
      </w:pPr>
      <w:bookmarkStart w:id="6" w:name="_Hlk193876621"/>
      <w:r w:rsidRPr="008B5D77">
        <w:rPr>
          <w:rFonts w:eastAsia="等线" w:hint="eastAsia"/>
          <w:i/>
          <w:iCs/>
          <w:color w:val="000000"/>
          <w:lang w:eastAsia="zh-CN"/>
        </w:rPr>
        <w:t>N</w:t>
      </w:r>
      <w:r w:rsidRPr="008B5D77">
        <w:rPr>
          <w:rFonts w:eastAsia="等线"/>
          <w:i/>
          <w:iCs/>
          <w:color w:val="000000"/>
          <w:lang w:eastAsia="zh-CN"/>
        </w:rPr>
        <w:t xml:space="preserve">ote 3: WT#1 impact on user consent and privacy will be addressed in cooperation with SA3. </w:t>
      </w:r>
    </w:p>
    <w:bookmarkEnd w:id="6"/>
    <w:p w14:paraId="0A2C74FE" w14:textId="77777777" w:rsidR="00E54096" w:rsidRPr="00CE0F03" w:rsidRDefault="00E54096" w:rsidP="00E54096">
      <w:r>
        <w:rPr>
          <w:lang w:val="en-US" w:eastAsia="zh-CN"/>
        </w:rPr>
        <w:t xml:space="preserve">SA2 has agreed the KI#1 for the WT#1 which is captured in the TR 23.700-04. </w:t>
      </w:r>
      <w:r w:rsidRPr="00CE0F03">
        <w:t>This key issue aims to provide solutions for UE data collection to meet the requirements for AI/ML for NR air interface with UE-side model training. This process requires the transfer of training data from the UE to the 5G core and then to the OTT server.</w:t>
      </w:r>
    </w:p>
    <w:p w14:paraId="54BB410E" w14:textId="69C17192" w:rsidR="004C5E87" w:rsidRDefault="004C5E87" w:rsidP="004C5E87">
      <w:pPr>
        <w:pStyle w:val="CRCoverPage"/>
        <w:rPr>
          <w:rFonts w:ascii="Times New Roman" w:hAnsi="Times New Roman"/>
          <w:lang w:val="en-US" w:eastAsia="zh-CN"/>
        </w:rPr>
      </w:pPr>
      <w:r w:rsidRPr="004C5E87">
        <w:rPr>
          <w:rFonts w:ascii="Times New Roman" w:hAnsi="Times New Roman"/>
          <w:lang w:val="en-US" w:eastAsia="zh-CN"/>
        </w:rPr>
        <w:t>To collect UE measurement data, a</w:t>
      </w:r>
      <w:r w:rsidR="00E54096">
        <w:rPr>
          <w:rFonts w:ascii="Times New Roman" w:hAnsi="Times New Roman"/>
          <w:lang w:val="en-US" w:eastAsia="zh-CN"/>
        </w:rPr>
        <w:t xml:space="preserve"> new n</w:t>
      </w:r>
      <w:r w:rsidRPr="004C5E87">
        <w:rPr>
          <w:rFonts w:ascii="Times New Roman" w:hAnsi="Times New Roman"/>
          <w:lang w:val="en-US" w:eastAsia="zh-CN"/>
        </w:rPr>
        <w:t xml:space="preserve">etwork </w:t>
      </w:r>
      <w:r w:rsidR="00E54096">
        <w:rPr>
          <w:rFonts w:ascii="Times New Roman" w:hAnsi="Times New Roman"/>
          <w:lang w:val="en-US" w:eastAsia="zh-CN"/>
        </w:rPr>
        <w:t>f</w:t>
      </w:r>
      <w:r w:rsidRPr="004C5E87">
        <w:rPr>
          <w:rFonts w:ascii="Times New Roman" w:hAnsi="Times New Roman"/>
          <w:lang w:val="en-US" w:eastAsia="zh-CN"/>
        </w:rPr>
        <w:t xml:space="preserve">unction in the 5GC </w:t>
      </w:r>
      <w:r w:rsidR="00E54096">
        <w:rPr>
          <w:rFonts w:ascii="Times New Roman" w:hAnsi="Times New Roman"/>
          <w:lang w:val="en-US" w:eastAsia="zh-CN"/>
        </w:rPr>
        <w:t>named Data Collection Function (DCF) is introduced. In order to let UEs know what type of data the UEs need to be mea</w:t>
      </w:r>
      <w:r w:rsidR="00DD4589">
        <w:rPr>
          <w:rFonts w:ascii="Times New Roman" w:hAnsi="Times New Roman"/>
          <w:lang w:val="en-US" w:eastAsia="zh-CN"/>
        </w:rPr>
        <w:t>sured</w:t>
      </w:r>
      <w:r w:rsidR="00E54096">
        <w:rPr>
          <w:rFonts w:ascii="Times New Roman" w:hAnsi="Times New Roman"/>
          <w:lang w:val="en-US" w:eastAsia="zh-CN"/>
        </w:rPr>
        <w:t xml:space="preserve"> and how to report the data to the DCF, a solution for how to </w:t>
      </w:r>
      <w:proofErr w:type="spellStart"/>
      <w:r w:rsidR="00E54096">
        <w:rPr>
          <w:rFonts w:ascii="Times New Roman" w:hAnsi="Times New Roman"/>
          <w:lang w:val="en-US" w:eastAsia="zh-CN"/>
        </w:rPr>
        <w:t>provison</w:t>
      </w:r>
      <w:proofErr w:type="spellEnd"/>
      <w:r w:rsidR="00E54096">
        <w:rPr>
          <w:rFonts w:ascii="Times New Roman" w:hAnsi="Times New Roman"/>
          <w:lang w:val="en-US" w:eastAsia="zh-CN"/>
        </w:rPr>
        <w:t xml:space="preserve"> the UE </w:t>
      </w:r>
      <w:r w:rsidR="00DD4589">
        <w:rPr>
          <w:rFonts w:ascii="Times New Roman" w:hAnsi="Times New Roman"/>
          <w:lang w:val="en-US" w:eastAsia="zh-CN"/>
        </w:rPr>
        <w:t xml:space="preserve">with the UE data collection </w:t>
      </w:r>
      <w:r w:rsidR="0038030D" w:rsidRPr="0038030D">
        <w:rPr>
          <w:rFonts w:ascii="Times New Roman" w:hAnsi="Times New Roman"/>
          <w:lang w:val="en-US" w:eastAsia="zh-CN"/>
        </w:rPr>
        <w:t>configuration</w:t>
      </w:r>
      <w:r w:rsidR="00DD4589">
        <w:rPr>
          <w:rFonts w:ascii="Times New Roman" w:hAnsi="Times New Roman"/>
          <w:lang w:val="en-US" w:eastAsia="zh-CN"/>
        </w:rPr>
        <w:t xml:space="preserve"> </w:t>
      </w:r>
      <w:r w:rsidR="00E54096">
        <w:rPr>
          <w:rFonts w:ascii="Times New Roman" w:hAnsi="Times New Roman"/>
          <w:lang w:val="en-US" w:eastAsia="zh-CN"/>
        </w:rPr>
        <w:t>and how to establish the UP connection between the UE and DCF is needed</w:t>
      </w:r>
      <w:r w:rsidRPr="004C5E87">
        <w:rPr>
          <w:rFonts w:ascii="Times New Roman" w:hAnsi="Times New Roman"/>
          <w:lang w:val="en-US" w:eastAsia="zh-CN"/>
        </w:rPr>
        <w:t>.</w:t>
      </w:r>
    </w:p>
    <w:p w14:paraId="218ADCA9" w14:textId="77777777" w:rsidR="00E54096" w:rsidRPr="00DD4589" w:rsidRDefault="00E54096" w:rsidP="004C5E87">
      <w:pPr>
        <w:pStyle w:val="CRCoverPage"/>
        <w:rPr>
          <w:rFonts w:ascii="Times New Roman" w:hAnsi="Times New Roman"/>
          <w:lang w:val="en-US" w:eastAsia="zh-CN"/>
        </w:rPr>
      </w:pPr>
    </w:p>
    <w:p w14:paraId="3ED22129" w14:textId="30E5B4F3" w:rsidR="00F86808" w:rsidRPr="004C5E87" w:rsidRDefault="007F1EEE" w:rsidP="004C5E87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proofErr w:type="spellStart"/>
      <w:r w:rsidRPr="004C5E87">
        <w:rPr>
          <w:b/>
          <w:lang w:val="fr-FR" w:eastAsia="zh-CN"/>
        </w:rPr>
        <w:t>Proposal</w:t>
      </w:r>
      <w:proofErr w:type="spellEnd"/>
    </w:p>
    <w:p w14:paraId="1E4EF2BF" w14:textId="4D4588E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EC0476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24A4BD8" w14:textId="77777777" w:rsidR="00D318E8" w:rsidRPr="00CE0F03" w:rsidRDefault="00D318E8" w:rsidP="00D318E8">
      <w:pPr>
        <w:pStyle w:val="1"/>
      </w:pPr>
      <w:bookmarkStart w:id="7" w:name="_Toc26431228"/>
      <w:bookmarkStart w:id="8" w:name="_Toc30694626"/>
      <w:bookmarkStart w:id="9" w:name="_Toc43906648"/>
      <w:bookmarkStart w:id="10" w:name="_Toc43906764"/>
      <w:bookmarkStart w:id="11" w:name="_Toc44311890"/>
      <w:bookmarkStart w:id="12" w:name="_Toc50536532"/>
      <w:bookmarkStart w:id="13" w:name="_Toc54930304"/>
      <w:bookmarkStart w:id="14" w:name="_Toc54968109"/>
      <w:bookmarkStart w:id="15" w:name="_Toc57236431"/>
      <w:bookmarkStart w:id="16" w:name="_Toc57236594"/>
      <w:bookmarkStart w:id="17" w:name="_Toc57530235"/>
      <w:bookmarkStart w:id="18" w:name="_Toc57532436"/>
      <w:bookmarkStart w:id="19" w:name="_Toc153792591"/>
      <w:bookmarkStart w:id="20" w:name="_Toc153792676"/>
      <w:bookmarkStart w:id="21" w:name="_Toc195533813"/>
      <w:bookmarkStart w:id="22" w:name="_Toc195544715"/>
      <w:bookmarkStart w:id="23" w:name="_Toc195604013"/>
      <w:bookmarkStart w:id="24" w:name="_Toc195777609"/>
      <w:bookmarkStart w:id="25" w:name="_Toc157534623"/>
      <w:bookmarkStart w:id="26" w:name="_Toc157747894"/>
      <w:r w:rsidRPr="00CE0F03">
        <w:lastRenderedPageBreak/>
        <w:t>6</w:t>
      </w:r>
      <w:r w:rsidRPr="00CE0F03">
        <w:tab/>
        <w:t>Solutions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74C5C8F" w14:textId="77777777" w:rsidR="00D318E8" w:rsidRPr="00CE0F03" w:rsidRDefault="00D318E8" w:rsidP="00D318E8">
      <w:pPr>
        <w:pStyle w:val="2"/>
      </w:pPr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195533814"/>
      <w:bookmarkStart w:id="46" w:name="_Toc195544716"/>
      <w:bookmarkStart w:id="47" w:name="_Toc195604014"/>
      <w:bookmarkStart w:id="48" w:name="_Toc195777610"/>
      <w:bookmarkStart w:id="49" w:name="_Toc16839382"/>
      <w:r w:rsidRPr="00CE0F03">
        <w:t>6.0</w:t>
      </w:r>
      <w:r w:rsidRPr="00CE0F03"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CE0F03">
        <w:t xml:space="preserve"> and Use Cases</w:t>
      </w:r>
      <w:bookmarkEnd w:id="45"/>
      <w:bookmarkEnd w:id="46"/>
      <w:bookmarkEnd w:id="47"/>
      <w:bookmarkEnd w:id="48"/>
    </w:p>
    <w:bookmarkEnd w:id="49"/>
    <w:p w14:paraId="5787B18A" w14:textId="77777777" w:rsidR="00D318E8" w:rsidRPr="00CE0F03" w:rsidRDefault="00D318E8" w:rsidP="00D318E8">
      <w:pPr>
        <w:pStyle w:val="TH"/>
      </w:pPr>
      <w:r w:rsidRPr="00CE0F03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D318E8" w:rsidRPr="00CE0F03" w14:paraId="36DB1F8B" w14:textId="77777777" w:rsidTr="00E9566D">
        <w:trPr>
          <w:cantSplit/>
          <w:jc w:val="center"/>
        </w:trPr>
        <w:tc>
          <w:tcPr>
            <w:tcW w:w="1274" w:type="dxa"/>
          </w:tcPr>
          <w:p w14:paraId="0BB2E1F0" w14:textId="77777777" w:rsidR="00D318E8" w:rsidRPr="00CE0F03" w:rsidRDefault="00D318E8" w:rsidP="00E9566D">
            <w:pPr>
              <w:pStyle w:val="TAH"/>
            </w:pPr>
          </w:p>
        </w:tc>
        <w:tc>
          <w:tcPr>
            <w:tcW w:w="3118" w:type="dxa"/>
            <w:gridSpan w:val="2"/>
          </w:tcPr>
          <w:p w14:paraId="68926FC1" w14:textId="77777777" w:rsidR="00D318E8" w:rsidRPr="00CE0F03" w:rsidRDefault="00D318E8" w:rsidP="00E9566D">
            <w:pPr>
              <w:pStyle w:val="TAH"/>
            </w:pPr>
            <w:r w:rsidRPr="00CE0F03">
              <w:t>Key Issues</w:t>
            </w:r>
          </w:p>
        </w:tc>
        <w:tc>
          <w:tcPr>
            <w:tcW w:w="3543" w:type="dxa"/>
            <w:gridSpan w:val="2"/>
          </w:tcPr>
          <w:p w14:paraId="54D62876" w14:textId="77777777" w:rsidR="00D318E8" w:rsidRPr="00CE0F03" w:rsidRDefault="00D318E8" w:rsidP="00E9566D">
            <w:pPr>
              <w:pStyle w:val="TAH"/>
            </w:pPr>
            <w:r w:rsidRPr="00CE0F03">
              <w:rPr>
                <w:rFonts w:hint="eastAsia"/>
              </w:rPr>
              <w:t>U</w:t>
            </w:r>
            <w:r w:rsidRPr="00CE0F03">
              <w:t>se Cases (optional)</w:t>
            </w:r>
          </w:p>
        </w:tc>
      </w:tr>
      <w:tr w:rsidR="00D318E8" w:rsidRPr="00CE0F03" w14:paraId="7D6D2C48" w14:textId="77777777" w:rsidTr="00E9566D">
        <w:trPr>
          <w:cantSplit/>
          <w:jc w:val="center"/>
        </w:trPr>
        <w:tc>
          <w:tcPr>
            <w:tcW w:w="1274" w:type="dxa"/>
          </w:tcPr>
          <w:p w14:paraId="0F55E7D3" w14:textId="77777777" w:rsidR="00D318E8" w:rsidRPr="00CE0F03" w:rsidRDefault="00D318E8" w:rsidP="00E9566D">
            <w:pPr>
              <w:pStyle w:val="TAH"/>
            </w:pPr>
            <w:r w:rsidRPr="00CE0F03">
              <w:t>Solutions</w:t>
            </w:r>
          </w:p>
        </w:tc>
        <w:tc>
          <w:tcPr>
            <w:tcW w:w="1559" w:type="dxa"/>
          </w:tcPr>
          <w:p w14:paraId="6DAB3256" w14:textId="77777777" w:rsidR="00D318E8" w:rsidRPr="00CE0F03" w:rsidRDefault="00D318E8" w:rsidP="00E9566D">
            <w:pPr>
              <w:pStyle w:val="TAH"/>
            </w:pPr>
            <w:r w:rsidRPr="00CE0F03">
              <w:t>&lt;Key Issue #1&gt;</w:t>
            </w:r>
          </w:p>
        </w:tc>
        <w:tc>
          <w:tcPr>
            <w:tcW w:w="1559" w:type="dxa"/>
          </w:tcPr>
          <w:p w14:paraId="5BB6FF48" w14:textId="77777777" w:rsidR="00D318E8" w:rsidRPr="00CE0F03" w:rsidRDefault="00D318E8" w:rsidP="00E9566D">
            <w:pPr>
              <w:pStyle w:val="TAH"/>
            </w:pPr>
            <w:r w:rsidRPr="00CE0F03">
              <w:t>&lt;Key Issue #2&gt;</w:t>
            </w:r>
          </w:p>
        </w:tc>
        <w:tc>
          <w:tcPr>
            <w:tcW w:w="1701" w:type="dxa"/>
          </w:tcPr>
          <w:p w14:paraId="166C58AE" w14:textId="77777777" w:rsidR="00D318E8" w:rsidRPr="00CE0F03" w:rsidRDefault="00D318E8" w:rsidP="00E9566D">
            <w:pPr>
              <w:pStyle w:val="TAH"/>
            </w:pPr>
            <w:r w:rsidRPr="00CE0F03">
              <w:t>&lt;Use Case #1&gt;</w:t>
            </w:r>
          </w:p>
        </w:tc>
        <w:tc>
          <w:tcPr>
            <w:tcW w:w="1842" w:type="dxa"/>
          </w:tcPr>
          <w:p w14:paraId="5592D7C9" w14:textId="77777777" w:rsidR="00D318E8" w:rsidRPr="00CE0F03" w:rsidRDefault="00D318E8" w:rsidP="00E9566D">
            <w:pPr>
              <w:pStyle w:val="TAH"/>
            </w:pPr>
            <w:r w:rsidRPr="00CE0F03">
              <w:t>&lt;Use Case #2&gt;</w:t>
            </w:r>
          </w:p>
        </w:tc>
      </w:tr>
      <w:tr w:rsidR="00D318E8" w:rsidRPr="00CE0F03" w14:paraId="69556B15" w14:textId="77777777" w:rsidTr="00E9566D">
        <w:trPr>
          <w:cantSplit/>
          <w:jc w:val="center"/>
        </w:trPr>
        <w:tc>
          <w:tcPr>
            <w:tcW w:w="1274" w:type="dxa"/>
          </w:tcPr>
          <w:p w14:paraId="6048C66F" w14:textId="77777777" w:rsidR="00D318E8" w:rsidRPr="00CE0F03" w:rsidRDefault="00D318E8" w:rsidP="00E9566D">
            <w:pPr>
              <w:pStyle w:val="TAH"/>
            </w:pPr>
            <w:r w:rsidRPr="00CE0F03">
              <w:t>#1</w:t>
            </w:r>
          </w:p>
        </w:tc>
        <w:tc>
          <w:tcPr>
            <w:tcW w:w="1559" w:type="dxa"/>
          </w:tcPr>
          <w:p w14:paraId="62F168F6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6254A0FF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63B14B99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23AE1B2E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352823F7" w14:textId="77777777" w:rsidTr="00E9566D">
        <w:trPr>
          <w:cantSplit/>
          <w:jc w:val="center"/>
        </w:trPr>
        <w:tc>
          <w:tcPr>
            <w:tcW w:w="1274" w:type="dxa"/>
          </w:tcPr>
          <w:p w14:paraId="0CF9E763" w14:textId="77777777" w:rsidR="00D318E8" w:rsidRPr="00CE0F03" w:rsidRDefault="00D318E8" w:rsidP="00E9566D">
            <w:pPr>
              <w:pStyle w:val="TAH"/>
            </w:pPr>
            <w:r w:rsidRPr="00CE0F03">
              <w:t>#2</w:t>
            </w:r>
          </w:p>
        </w:tc>
        <w:tc>
          <w:tcPr>
            <w:tcW w:w="1559" w:type="dxa"/>
          </w:tcPr>
          <w:p w14:paraId="6A2E83E0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15860A16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523D9C13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20995394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77A1EF72" w14:textId="77777777" w:rsidTr="00E9566D">
        <w:trPr>
          <w:cantSplit/>
          <w:jc w:val="center"/>
        </w:trPr>
        <w:tc>
          <w:tcPr>
            <w:tcW w:w="1274" w:type="dxa"/>
          </w:tcPr>
          <w:p w14:paraId="5FF89458" w14:textId="77777777" w:rsidR="00D318E8" w:rsidRPr="00CE0F03" w:rsidRDefault="00D318E8" w:rsidP="00E9566D">
            <w:pPr>
              <w:pStyle w:val="TAH"/>
            </w:pPr>
            <w:bookmarkStart w:id="50" w:name="startOfAnnexes"/>
            <w:bookmarkEnd w:id="50"/>
            <w:r w:rsidRPr="00CE0F03">
              <w:t>#3</w:t>
            </w:r>
          </w:p>
        </w:tc>
        <w:tc>
          <w:tcPr>
            <w:tcW w:w="1559" w:type="dxa"/>
          </w:tcPr>
          <w:p w14:paraId="5E5FD719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1DCBBFD6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2C8B41D8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7569D1C9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7A187450" w14:textId="77777777" w:rsidTr="00E9566D">
        <w:trPr>
          <w:cantSplit/>
          <w:jc w:val="center"/>
        </w:trPr>
        <w:tc>
          <w:tcPr>
            <w:tcW w:w="1274" w:type="dxa"/>
          </w:tcPr>
          <w:p w14:paraId="1A6BEA1E" w14:textId="77777777" w:rsidR="00D318E8" w:rsidRPr="00CE0F03" w:rsidRDefault="00D318E8" w:rsidP="00E9566D">
            <w:pPr>
              <w:pStyle w:val="TAH"/>
            </w:pPr>
            <w:r w:rsidRPr="00CE0F03">
              <w:t>#4</w:t>
            </w:r>
          </w:p>
        </w:tc>
        <w:tc>
          <w:tcPr>
            <w:tcW w:w="1559" w:type="dxa"/>
          </w:tcPr>
          <w:p w14:paraId="3901448F" w14:textId="77777777" w:rsidR="00D318E8" w:rsidRPr="00CE0F03" w:rsidRDefault="00D318E8" w:rsidP="00E9566D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00AFFC9E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7A7AE4A1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57A1ED46" w14:textId="77777777" w:rsidR="00D318E8" w:rsidRPr="00CE0F03" w:rsidRDefault="00D318E8" w:rsidP="00E9566D">
            <w:pPr>
              <w:pStyle w:val="TAC"/>
            </w:pPr>
          </w:p>
        </w:tc>
      </w:tr>
      <w:tr w:rsidR="00D318E8" w:rsidRPr="00CE0F03" w14:paraId="57C47AEC" w14:textId="77777777" w:rsidTr="00E9566D">
        <w:trPr>
          <w:cantSplit/>
          <w:jc w:val="center"/>
        </w:trPr>
        <w:tc>
          <w:tcPr>
            <w:tcW w:w="1274" w:type="dxa"/>
          </w:tcPr>
          <w:p w14:paraId="7F24E5FA" w14:textId="214BFC65" w:rsidR="00D318E8" w:rsidRPr="00CE0F03" w:rsidRDefault="00D318E8" w:rsidP="00E9566D">
            <w:pPr>
              <w:pStyle w:val="TAH"/>
              <w:rPr>
                <w:lang w:eastAsia="zh-CN"/>
              </w:rPr>
            </w:pPr>
            <w:ins w:id="51" w:author="OPPOr03" w:date="2025-05-06T14:37:00Z">
              <w:r>
                <w:rPr>
                  <w:rFonts w:hint="eastAsia"/>
                  <w:lang w:eastAsia="zh-CN"/>
                </w:rPr>
                <w:t>#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59" w:type="dxa"/>
          </w:tcPr>
          <w:p w14:paraId="4597A76C" w14:textId="0995B496" w:rsidR="00D318E8" w:rsidRPr="00CE0F03" w:rsidRDefault="00D318E8" w:rsidP="00E9566D">
            <w:pPr>
              <w:pStyle w:val="TAC"/>
              <w:rPr>
                <w:lang w:eastAsia="zh-CN"/>
              </w:rPr>
            </w:pPr>
            <w:ins w:id="52" w:author="OPPOr03" w:date="2025-05-06T14:3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59" w:type="dxa"/>
          </w:tcPr>
          <w:p w14:paraId="65FEC0F6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701" w:type="dxa"/>
          </w:tcPr>
          <w:p w14:paraId="793D7854" w14:textId="77777777" w:rsidR="00D318E8" w:rsidRPr="00CE0F03" w:rsidRDefault="00D318E8" w:rsidP="00E9566D">
            <w:pPr>
              <w:pStyle w:val="TAC"/>
            </w:pPr>
          </w:p>
        </w:tc>
        <w:tc>
          <w:tcPr>
            <w:tcW w:w="1842" w:type="dxa"/>
          </w:tcPr>
          <w:p w14:paraId="463E1BFC" w14:textId="77777777" w:rsidR="00D318E8" w:rsidRPr="00CE0F03" w:rsidRDefault="00D318E8" w:rsidP="00E9566D">
            <w:pPr>
              <w:pStyle w:val="TAC"/>
            </w:pPr>
          </w:p>
        </w:tc>
      </w:tr>
    </w:tbl>
    <w:p w14:paraId="05FF90C5" w14:textId="5A2F600E" w:rsidR="00D318E8" w:rsidRDefault="00D318E8" w:rsidP="00D318E8"/>
    <w:p w14:paraId="13F2595D" w14:textId="3266BEFA" w:rsidR="00D318E8" w:rsidRPr="002E1298" w:rsidRDefault="00D318E8" w:rsidP="00D31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F055EC"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107C55B" w14:textId="0C286D8E" w:rsidR="00DE5473" w:rsidRPr="009A58E1" w:rsidRDefault="00DE5473" w:rsidP="00DE5473">
      <w:pPr>
        <w:pStyle w:val="2"/>
      </w:pPr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r w:rsidRPr="00DE5473">
        <w:t xml:space="preserve">Establish the UP connection between UE and 5GC to support the </w:t>
      </w:r>
      <w:r w:rsidR="004644FC">
        <w:rPr>
          <w:rFonts w:hint="eastAsia"/>
          <w:lang w:eastAsia="zh-CN"/>
        </w:rPr>
        <w:t>s</w:t>
      </w:r>
      <w:r w:rsidRPr="00DE5473">
        <w:t>tandardized UE data collection</w:t>
      </w:r>
      <w:bookmarkEnd w:id="25"/>
      <w:bookmarkEnd w:id="26"/>
    </w:p>
    <w:p w14:paraId="63326862" w14:textId="15C7AE23" w:rsidR="00B93DDD" w:rsidRDefault="00DE5473" w:rsidP="00DE5473">
      <w:pPr>
        <w:pStyle w:val="3"/>
        <w:rPr>
          <w:lang w:eastAsia="zh-CN"/>
        </w:rPr>
      </w:pPr>
      <w:bookmarkStart w:id="53" w:name="_Toc157534624"/>
      <w:bookmarkStart w:id="54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</w:r>
      <w:r w:rsidR="00B93DDD" w:rsidRPr="00CE0F03">
        <w:t xml:space="preserve">High level </w:t>
      </w:r>
      <w:r w:rsidR="00B93DDD" w:rsidRPr="00CE0F03">
        <w:rPr>
          <w:rFonts w:hint="eastAsia"/>
          <w:lang w:eastAsia="zh-CN"/>
        </w:rPr>
        <w:t>principles</w:t>
      </w:r>
    </w:p>
    <w:p w14:paraId="7EFAD554" w14:textId="25933082" w:rsidR="00B23853" w:rsidRPr="00B23853" w:rsidRDefault="00B23853" w:rsidP="007718FE">
      <w:pPr>
        <w:rPr>
          <w:lang w:eastAsia="zh-CN"/>
        </w:rPr>
      </w:pPr>
      <w:r w:rsidRPr="00CE0F03">
        <w:rPr>
          <w:lang w:eastAsia="zh-CN"/>
        </w:rPr>
        <w:t xml:space="preserve">This solution is for </w:t>
      </w:r>
      <w:r w:rsidRPr="00CE0F03">
        <w:rPr>
          <w:lang w:val="en-US" w:eastAsia="zh-CN"/>
        </w:rPr>
        <w:t xml:space="preserve">Key Issue#1 for </w:t>
      </w:r>
      <w:r w:rsidRPr="00CE0F03">
        <w:t>UE data collection over UP</w:t>
      </w:r>
      <w:r w:rsidRPr="00CE0F03">
        <w:rPr>
          <w:lang w:eastAsia="zh-CN"/>
        </w:rPr>
        <w:t>.</w:t>
      </w:r>
    </w:p>
    <w:p w14:paraId="5EFF8676" w14:textId="096B9334" w:rsidR="00A42362" w:rsidRPr="00CE0F03" w:rsidRDefault="00A42362" w:rsidP="007718FE">
      <w:r w:rsidRPr="00CE0F03">
        <w:t>The high level principles of the solution are:</w:t>
      </w:r>
    </w:p>
    <w:p w14:paraId="287034DB" w14:textId="47BF0AC8" w:rsidR="00B93DDD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/>
          <w:sz w:val="20"/>
          <w:szCs w:val="20"/>
          <w:lang w:val="en-GB" w:eastAsia="zh-CN"/>
        </w:rPr>
        <w:t xml:space="preserve">The UE side server/OTT server configure the DCF about the </w:t>
      </w:r>
      <w:r w:rsidR="00905006">
        <w:rPr>
          <w:rFonts w:eastAsia="宋体"/>
          <w:sz w:val="20"/>
          <w:szCs w:val="20"/>
          <w:lang w:val="en-GB" w:eastAsia="zh-CN"/>
        </w:rPr>
        <w:t>d</w:t>
      </w:r>
      <w:r w:rsidRPr="007718FE">
        <w:rPr>
          <w:rFonts w:eastAsia="宋体"/>
          <w:sz w:val="20"/>
          <w:szCs w:val="20"/>
          <w:lang w:val="en-GB" w:eastAsia="zh-CN"/>
        </w:rPr>
        <w:t>ata collection application information including the Event ID and the corresponding data type the UE need to be measured and reported.</w:t>
      </w:r>
      <w:r w:rsidR="00E972BA">
        <w:rPr>
          <w:rFonts w:eastAsia="宋体"/>
          <w:sz w:val="20"/>
          <w:szCs w:val="20"/>
          <w:lang w:val="en-GB" w:eastAsia="zh-CN"/>
        </w:rPr>
        <w:t xml:space="preserve"> The detail description is in the clause 6.X.3.1.</w:t>
      </w:r>
    </w:p>
    <w:p w14:paraId="12D886C1" w14:textId="0ED5F6B9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DCF provision the UE Data Collection </w:t>
      </w:r>
      <w:r w:rsidR="0038030D" w:rsidRPr="0038030D">
        <w:rPr>
          <w:rFonts w:eastAsia="宋体"/>
          <w:sz w:val="20"/>
          <w:szCs w:val="20"/>
          <w:lang w:val="en-GB" w:eastAsia="zh-CN"/>
        </w:rPr>
        <w:t xml:space="preserve">configuration </w:t>
      </w:r>
      <w:r w:rsidRPr="007718FE">
        <w:rPr>
          <w:rFonts w:eastAsia="宋体"/>
          <w:sz w:val="20"/>
          <w:szCs w:val="20"/>
          <w:lang w:val="en-GB" w:eastAsia="zh-CN"/>
        </w:rPr>
        <w:t xml:space="preserve">to the UE via control plane </w:t>
      </w:r>
      <w:proofErr w:type="spellStart"/>
      <w:r w:rsidRPr="007718FE">
        <w:rPr>
          <w:rFonts w:eastAsia="宋体"/>
          <w:sz w:val="20"/>
          <w:szCs w:val="20"/>
          <w:lang w:val="en-GB" w:eastAsia="zh-CN"/>
        </w:rPr>
        <w:t>singalling</w:t>
      </w:r>
      <w:proofErr w:type="spellEnd"/>
      <w:r w:rsidRPr="007718FE">
        <w:rPr>
          <w:rFonts w:eastAsia="宋体"/>
          <w:sz w:val="20"/>
          <w:szCs w:val="20"/>
          <w:lang w:val="en-GB" w:eastAsia="zh-CN"/>
        </w:rPr>
        <w:t xml:space="preserve"> including the Event ID and the corresponding data type the UE need to be measured and reported.</w:t>
      </w:r>
    </w:p>
    <w:p w14:paraId="2C69FDBB" w14:textId="2B953657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UE side server/OTT server sends the </w:t>
      </w:r>
      <w:r w:rsidR="00355B78">
        <w:rPr>
          <w:rFonts w:eastAsia="宋体"/>
          <w:sz w:val="20"/>
          <w:szCs w:val="20"/>
          <w:lang w:val="en-GB" w:eastAsia="zh-CN"/>
        </w:rPr>
        <w:t xml:space="preserve">UE </w:t>
      </w:r>
      <w:r w:rsidRPr="007718FE">
        <w:rPr>
          <w:rFonts w:eastAsia="宋体"/>
          <w:sz w:val="20"/>
          <w:szCs w:val="20"/>
          <w:lang w:val="en-GB" w:eastAsia="zh-CN"/>
        </w:rPr>
        <w:t xml:space="preserve">data collection request to the DCF including the </w:t>
      </w:r>
      <w:proofErr w:type="spellStart"/>
      <w:r w:rsidRPr="007718FE">
        <w:rPr>
          <w:rFonts w:eastAsia="宋体"/>
          <w:sz w:val="20"/>
          <w:szCs w:val="20"/>
          <w:lang w:val="en-GB" w:eastAsia="zh-CN"/>
        </w:rPr>
        <w:t>AoI</w:t>
      </w:r>
      <w:proofErr w:type="spellEnd"/>
      <w:r w:rsidRPr="007718FE">
        <w:rPr>
          <w:rFonts w:eastAsia="宋体"/>
          <w:sz w:val="20"/>
          <w:szCs w:val="20"/>
          <w:lang w:val="en-GB" w:eastAsia="zh-CN"/>
        </w:rPr>
        <w:t xml:space="preserve"> and the Event ID.</w:t>
      </w:r>
    </w:p>
    <w:p w14:paraId="73FF62C9" w14:textId="16527396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>he DCF select</w:t>
      </w:r>
      <w:r w:rsidR="00355B78">
        <w:rPr>
          <w:rFonts w:eastAsia="宋体"/>
          <w:sz w:val="20"/>
          <w:szCs w:val="20"/>
          <w:lang w:val="en-GB" w:eastAsia="zh-CN"/>
        </w:rPr>
        <w:t>s</w:t>
      </w:r>
      <w:r w:rsidRPr="007718FE">
        <w:rPr>
          <w:rFonts w:eastAsia="宋体"/>
          <w:sz w:val="20"/>
          <w:szCs w:val="20"/>
          <w:lang w:val="en-GB" w:eastAsia="zh-CN"/>
        </w:rPr>
        <w:t xml:space="preserve"> the UEs to be used for the data </w:t>
      </w:r>
      <w:proofErr w:type="spellStart"/>
      <w:r w:rsidRPr="007718FE">
        <w:rPr>
          <w:rFonts w:eastAsia="宋体"/>
          <w:sz w:val="20"/>
          <w:szCs w:val="20"/>
          <w:lang w:val="en-GB" w:eastAsia="zh-CN"/>
        </w:rPr>
        <w:t>colletion</w:t>
      </w:r>
      <w:proofErr w:type="spellEnd"/>
      <w:r w:rsidRPr="007718FE">
        <w:rPr>
          <w:rFonts w:eastAsia="宋体"/>
          <w:sz w:val="20"/>
          <w:szCs w:val="20"/>
          <w:lang w:val="en-GB" w:eastAsia="zh-CN"/>
        </w:rPr>
        <w:t xml:space="preserve"> and establish the UP based connection with the UEs.</w:t>
      </w:r>
    </w:p>
    <w:p w14:paraId="1AA56A87" w14:textId="5DC7AEC9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DCF sends the Event ID to the UE via UP to tigger the UE to perform the data </w:t>
      </w:r>
      <w:r w:rsidR="00355B78">
        <w:rPr>
          <w:rFonts w:eastAsia="宋体"/>
          <w:sz w:val="20"/>
          <w:szCs w:val="20"/>
          <w:lang w:val="en-GB" w:eastAsia="zh-CN"/>
        </w:rPr>
        <w:t>measurement with the RAN</w:t>
      </w:r>
      <w:r w:rsidRPr="007718FE">
        <w:rPr>
          <w:rFonts w:eastAsia="宋体"/>
          <w:sz w:val="20"/>
          <w:szCs w:val="20"/>
          <w:lang w:val="en-GB" w:eastAsia="zh-CN"/>
        </w:rPr>
        <w:t xml:space="preserve">. </w:t>
      </w:r>
    </w:p>
    <w:p w14:paraId="659B1D20" w14:textId="51EE00E1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UE </w:t>
      </w:r>
      <w:r w:rsidR="00355B78">
        <w:rPr>
          <w:rFonts w:eastAsia="宋体"/>
          <w:sz w:val="20"/>
          <w:szCs w:val="20"/>
          <w:lang w:val="en-GB" w:eastAsia="zh-CN"/>
        </w:rPr>
        <w:t>sends</w:t>
      </w:r>
      <w:r w:rsidRPr="007718FE">
        <w:rPr>
          <w:rFonts w:eastAsia="宋体"/>
          <w:sz w:val="20"/>
          <w:szCs w:val="20"/>
          <w:lang w:val="en-GB" w:eastAsia="zh-CN"/>
        </w:rPr>
        <w:t xml:space="preserve"> the </w:t>
      </w:r>
      <w:r w:rsidR="00355B78">
        <w:rPr>
          <w:rFonts w:eastAsia="宋体"/>
          <w:sz w:val="20"/>
          <w:szCs w:val="20"/>
          <w:lang w:val="en-GB" w:eastAsia="zh-CN"/>
        </w:rPr>
        <w:t>measured</w:t>
      </w:r>
      <w:r w:rsidRPr="007718FE">
        <w:rPr>
          <w:rFonts w:eastAsia="宋体"/>
          <w:sz w:val="20"/>
          <w:szCs w:val="20"/>
          <w:lang w:val="en-GB" w:eastAsia="zh-CN"/>
        </w:rPr>
        <w:t xml:space="preserve"> data to the DCF via UP with the Event ID.</w:t>
      </w:r>
    </w:p>
    <w:p w14:paraId="5DA0283F" w14:textId="1B84C45D" w:rsidR="00A42362" w:rsidRPr="007718FE" w:rsidRDefault="00A42362" w:rsidP="007718FE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 w:hint="eastAsia"/>
          <w:sz w:val="20"/>
          <w:szCs w:val="20"/>
          <w:lang w:val="en-GB" w:eastAsia="zh-CN"/>
        </w:rPr>
        <w:t>T</w:t>
      </w:r>
      <w:r w:rsidRPr="007718FE">
        <w:rPr>
          <w:rFonts w:eastAsia="宋体"/>
          <w:sz w:val="20"/>
          <w:szCs w:val="20"/>
          <w:lang w:val="en-GB" w:eastAsia="zh-CN"/>
        </w:rPr>
        <w:t xml:space="preserve">he DCF verify and match the UE </w:t>
      </w:r>
      <w:r w:rsidR="00355B78">
        <w:rPr>
          <w:rFonts w:eastAsia="宋体"/>
          <w:sz w:val="20"/>
          <w:szCs w:val="20"/>
          <w:lang w:val="en-GB" w:eastAsia="zh-CN"/>
        </w:rPr>
        <w:t>transmitted</w:t>
      </w:r>
      <w:r w:rsidRPr="007718FE">
        <w:rPr>
          <w:rFonts w:eastAsia="宋体"/>
          <w:sz w:val="20"/>
          <w:szCs w:val="20"/>
          <w:lang w:val="en-GB" w:eastAsia="zh-CN"/>
        </w:rPr>
        <w:t xml:space="preserve"> data based on the </w:t>
      </w:r>
      <w:r w:rsidR="00905006">
        <w:rPr>
          <w:rFonts w:eastAsia="宋体"/>
          <w:sz w:val="20"/>
          <w:szCs w:val="20"/>
          <w:lang w:val="en-GB" w:eastAsia="zh-CN"/>
        </w:rPr>
        <w:t>d</w:t>
      </w:r>
      <w:r w:rsidRPr="007718FE">
        <w:rPr>
          <w:rFonts w:eastAsia="宋体"/>
          <w:sz w:val="20"/>
          <w:szCs w:val="20"/>
          <w:lang w:val="en-GB" w:eastAsia="zh-CN"/>
        </w:rPr>
        <w:t xml:space="preserve">ata collection application information stored in the DCF and the Event ID. </w:t>
      </w:r>
    </w:p>
    <w:p w14:paraId="112BFBF3" w14:textId="6F77B7DE" w:rsidR="00881C09" w:rsidRPr="00881C09" w:rsidRDefault="00A42362" w:rsidP="00881C09">
      <w:pPr>
        <w:pStyle w:val="af3"/>
        <w:numPr>
          <w:ilvl w:val="0"/>
          <w:numId w:val="19"/>
        </w:numPr>
        <w:rPr>
          <w:rFonts w:eastAsia="宋体"/>
          <w:sz w:val="20"/>
          <w:szCs w:val="20"/>
          <w:lang w:val="en-GB" w:eastAsia="zh-CN"/>
        </w:rPr>
      </w:pPr>
      <w:r w:rsidRPr="007718FE">
        <w:rPr>
          <w:rFonts w:eastAsia="宋体"/>
          <w:sz w:val="20"/>
          <w:szCs w:val="20"/>
          <w:lang w:val="en-GB" w:eastAsia="zh-CN"/>
        </w:rPr>
        <w:t xml:space="preserve">The DCF expose the UE </w:t>
      </w:r>
      <w:r w:rsidR="00355B78">
        <w:rPr>
          <w:rFonts w:eastAsia="宋体"/>
          <w:sz w:val="20"/>
          <w:szCs w:val="20"/>
          <w:lang w:val="en-GB" w:eastAsia="zh-CN"/>
        </w:rPr>
        <w:t xml:space="preserve">transmitted </w:t>
      </w:r>
      <w:r w:rsidRPr="007718FE">
        <w:rPr>
          <w:rFonts w:eastAsia="宋体"/>
          <w:sz w:val="20"/>
          <w:szCs w:val="20"/>
          <w:lang w:val="en-GB" w:eastAsia="zh-CN"/>
        </w:rPr>
        <w:t>data to the UE side server/OTT server.</w:t>
      </w:r>
    </w:p>
    <w:p w14:paraId="354173BA" w14:textId="1B997E80" w:rsidR="00355B78" w:rsidRDefault="00355B78" w:rsidP="00355B78">
      <w:pPr>
        <w:rPr>
          <w:lang w:eastAsia="zh-CN"/>
        </w:rPr>
      </w:pPr>
      <w:r>
        <w:rPr>
          <w:lang w:eastAsia="zh-CN"/>
        </w:rPr>
        <w:t xml:space="preserve">The clarification of the different </w:t>
      </w:r>
      <w:r w:rsidR="005C2DC2" w:rsidRPr="005C2DC2">
        <w:rPr>
          <w:lang w:eastAsia="zh-CN"/>
        </w:rPr>
        <w:t>terminology</w:t>
      </w:r>
      <w:r>
        <w:rPr>
          <w:lang w:eastAsia="zh-CN"/>
        </w:rPr>
        <w:t xml:space="preserve"> for the data collection are as f</w:t>
      </w:r>
      <w:r>
        <w:rPr>
          <w:rFonts w:hint="eastAsia"/>
          <w:lang w:eastAsia="zh-CN"/>
        </w:rPr>
        <w:t>oll</w:t>
      </w:r>
      <w:r>
        <w:rPr>
          <w:lang w:eastAsia="zh-CN"/>
        </w:rPr>
        <w:t>owing:</w:t>
      </w:r>
    </w:p>
    <w:p w14:paraId="6A889B77" w14:textId="5343E88F" w:rsidR="00355B78" w:rsidRDefault="00355B78" w:rsidP="00355B78">
      <w:pPr>
        <w:rPr>
          <w:lang w:eastAsia="zh-CN"/>
        </w:rPr>
      </w:pPr>
      <w:r w:rsidRPr="005C2DC2">
        <w:rPr>
          <w:b/>
          <w:bCs/>
          <w:lang w:eastAsia="zh-CN"/>
        </w:rPr>
        <w:t xml:space="preserve">Data </w:t>
      </w:r>
      <w:r w:rsidR="00180B5C">
        <w:rPr>
          <w:b/>
          <w:bCs/>
          <w:lang w:eastAsia="zh-CN"/>
        </w:rPr>
        <w:t>c</w:t>
      </w:r>
      <w:r w:rsidRPr="005C2DC2">
        <w:rPr>
          <w:b/>
          <w:bCs/>
          <w:lang w:eastAsia="zh-CN"/>
        </w:rPr>
        <w:t>ollection</w:t>
      </w:r>
      <w:r>
        <w:rPr>
          <w:lang w:eastAsia="zh-CN"/>
        </w:rPr>
        <w:t xml:space="preserve">: Refer to the end-to-end procedure including how to provision </w:t>
      </w:r>
      <w:r w:rsidR="00305092">
        <w:rPr>
          <w:lang w:eastAsia="zh-CN"/>
        </w:rPr>
        <w:t>d</w:t>
      </w:r>
      <w:r w:rsidRPr="007718FE">
        <w:rPr>
          <w:lang w:eastAsia="zh-CN"/>
        </w:rPr>
        <w:t>ata collection application information</w:t>
      </w:r>
      <w:r>
        <w:rPr>
          <w:lang w:eastAsia="zh-CN"/>
        </w:rPr>
        <w:t xml:space="preserve"> and UE data collection </w:t>
      </w:r>
      <w:r w:rsidR="0038030D" w:rsidRPr="0038030D">
        <w:rPr>
          <w:lang w:eastAsia="zh-CN"/>
        </w:rPr>
        <w:t>configuration</w:t>
      </w:r>
      <w:r>
        <w:rPr>
          <w:lang w:eastAsia="zh-CN"/>
        </w:rPr>
        <w:t xml:space="preserve"> and how the </w:t>
      </w:r>
      <w:r w:rsidRPr="007718FE">
        <w:rPr>
          <w:lang w:eastAsia="zh-CN"/>
        </w:rPr>
        <w:t>UE side server/OTT server</w:t>
      </w:r>
      <w:r>
        <w:rPr>
          <w:lang w:eastAsia="zh-CN"/>
        </w:rPr>
        <w:t xml:space="preserve"> request and receive the UE related data.</w:t>
      </w:r>
    </w:p>
    <w:p w14:paraId="4DF71F1C" w14:textId="5617B791" w:rsidR="00355B78" w:rsidRDefault="00355B78" w:rsidP="00355B78">
      <w:pPr>
        <w:rPr>
          <w:lang w:val="x-none"/>
        </w:rPr>
      </w:pPr>
      <w:r w:rsidRPr="005C2DC2">
        <w:rPr>
          <w:b/>
          <w:bCs/>
          <w:lang w:eastAsia="zh-CN"/>
        </w:rPr>
        <w:t>Data measurement</w:t>
      </w:r>
      <w:r>
        <w:rPr>
          <w:lang w:eastAsia="zh-CN"/>
        </w:rPr>
        <w:t xml:space="preserve">: The UE interact with the RAN to </w:t>
      </w:r>
      <w:r w:rsidRPr="001E511D">
        <w:rPr>
          <w:lang w:val="x-none"/>
        </w:rPr>
        <w:t xml:space="preserve">obtain </w:t>
      </w:r>
      <w:r>
        <w:rPr>
          <w:lang w:val="x-none"/>
        </w:rPr>
        <w:t xml:space="preserve">the data based on the </w:t>
      </w:r>
      <w:r w:rsidRPr="001E511D">
        <w:rPr>
          <w:lang w:val="x-none"/>
        </w:rPr>
        <w:t>measurement configurations and reference signals</w:t>
      </w:r>
      <w:r>
        <w:rPr>
          <w:lang w:val="x-none"/>
        </w:rPr>
        <w:t>. This part is in the RAN scope.</w:t>
      </w:r>
    </w:p>
    <w:p w14:paraId="165F6F15" w14:textId="643FFD90" w:rsidR="00355B78" w:rsidRDefault="00355B78" w:rsidP="00355B78">
      <w:pPr>
        <w:rPr>
          <w:lang w:val="x-none" w:eastAsia="zh-CN"/>
        </w:rPr>
      </w:pPr>
      <w:r w:rsidRPr="005C2DC2">
        <w:rPr>
          <w:rFonts w:hint="eastAsia"/>
          <w:b/>
          <w:bCs/>
          <w:lang w:val="x-none" w:eastAsia="zh-CN"/>
        </w:rPr>
        <w:t>D</w:t>
      </w:r>
      <w:r w:rsidRPr="005C2DC2">
        <w:rPr>
          <w:b/>
          <w:bCs/>
          <w:lang w:val="x-none" w:eastAsia="zh-CN"/>
        </w:rPr>
        <w:t>ata transmission</w:t>
      </w:r>
      <w:r>
        <w:rPr>
          <w:lang w:val="x-none" w:eastAsia="zh-CN"/>
        </w:rPr>
        <w:t>: The UE sends the measured data to the DCF via UP.</w:t>
      </w:r>
    </w:p>
    <w:p w14:paraId="05EF5BCD" w14:textId="66EA2B76" w:rsidR="00355B78" w:rsidRDefault="00355B78" w:rsidP="00355B78">
      <w:pPr>
        <w:rPr>
          <w:lang w:eastAsia="zh-CN"/>
        </w:rPr>
      </w:pPr>
      <w:r w:rsidRPr="005C2DC2">
        <w:rPr>
          <w:rFonts w:hint="eastAsia"/>
          <w:b/>
          <w:bCs/>
          <w:lang w:val="x-none" w:eastAsia="zh-CN"/>
        </w:rPr>
        <w:lastRenderedPageBreak/>
        <w:t>D</w:t>
      </w:r>
      <w:r w:rsidRPr="005C2DC2">
        <w:rPr>
          <w:b/>
          <w:bCs/>
          <w:lang w:val="x-none" w:eastAsia="zh-CN"/>
        </w:rPr>
        <w:t>ata exposure</w:t>
      </w:r>
      <w:r>
        <w:rPr>
          <w:lang w:val="x-none" w:eastAsia="zh-CN"/>
        </w:rPr>
        <w:t xml:space="preserve">: The DCF sends the data to the </w:t>
      </w:r>
      <w:r w:rsidRPr="007718FE">
        <w:rPr>
          <w:lang w:eastAsia="zh-CN"/>
        </w:rPr>
        <w:t>UE side server/OTT server</w:t>
      </w:r>
      <w:r>
        <w:rPr>
          <w:lang w:eastAsia="zh-CN"/>
        </w:rPr>
        <w:t>.</w:t>
      </w:r>
    </w:p>
    <w:p w14:paraId="0FE84D5A" w14:textId="496A89EF" w:rsidR="00355B78" w:rsidRPr="00355B78" w:rsidRDefault="00355B78" w:rsidP="00355B78">
      <w:pPr>
        <w:rPr>
          <w:lang w:eastAsia="zh-CN"/>
        </w:rPr>
      </w:pPr>
      <w:r w:rsidRPr="005C2DC2">
        <w:rPr>
          <w:rFonts w:hint="eastAsia"/>
          <w:b/>
          <w:bCs/>
          <w:lang w:eastAsia="zh-CN"/>
        </w:rPr>
        <w:t>D</w:t>
      </w:r>
      <w:r w:rsidRPr="005C2DC2">
        <w:rPr>
          <w:b/>
          <w:bCs/>
          <w:lang w:eastAsia="zh-CN"/>
        </w:rPr>
        <w:t>ata verification</w:t>
      </w:r>
      <w:r>
        <w:rPr>
          <w:lang w:eastAsia="zh-CN"/>
        </w:rPr>
        <w:t xml:space="preserve">: DCF verify/match the data </w:t>
      </w:r>
      <w:r w:rsidRPr="00355B78">
        <w:rPr>
          <w:lang w:eastAsia="zh-CN"/>
        </w:rPr>
        <w:t xml:space="preserve">configured to be collected and the data that is </w:t>
      </w:r>
      <w:r>
        <w:rPr>
          <w:lang w:eastAsia="zh-CN"/>
        </w:rPr>
        <w:t>received</w:t>
      </w:r>
      <w:r w:rsidRPr="00355B78">
        <w:rPr>
          <w:lang w:eastAsia="zh-CN"/>
        </w:rPr>
        <w:t>.</w:t>
      </w:r>
    </w:p>
    <w:p w14:paraId="24F3121B" w14:textId="3A38D793" w:rsidR="00DE5473" w:rsidRDefault="00B93DDD" w:rsidP="00DE5473">
      <w:pPr>
        <w:pStyle w:val="3"/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2</w:t>
      </w:r>
      <w:r>
        <w:tab/>
      </w:r>
      <w:r w:rsidR="00DE5473" w:rsidRPr="00822E86">
        <w:rPr>
          <w:rFonts w:hint="eastAsia"/>
        </w:rPr>
        <w:t>Description</w:t>
      </w:r>
      <w:bookmarkEnd w:id="53"/>
      <w:bookmarkEnd w:id="54"/>
    </w:p>
    <w:p w14:paraId="0FC57F2C" w14:textId="473963C4" w:rsidR="00AF36CF" w:rsidRPr="00AF36CF" w:rsidRDefault="00AF36CF" w:rsidP="00AF36CF">
      <w:pPr>
        <w:rPr>
          <w:lang w:val="en-US" w:eastAsia="zh-CN"/>
        </w:rPr>
      </w:pPr>
      <w:r w:rsidRPr="00AF36CF">
        <w:rPr>
          <w:lang w:val="en-US" w:eastAsia="zh-CN"/>
        </w:rPr>
        <w:t>To enable the 5GC</w:t>
      </w:r>
      <w:r>
        <w:rPr>
          <w:rFonts w:hint="eastAsia"/>
          <w:lang w:val="en-US" w:eastAsia="zh-CN"/>
        </w:rPr>
        <w:t xml:space="preserve"> </w:t>
      </w:r>
      <w:r w:rsidRPr="00AF36CF">
        <w:rPr>
          <w:lang w:val="en-US" w:eastAsia="zh-CN"/>
        </w:rPr>
        <w:t>to collect UE data</w:t>
      </w:r>
      <w:r>
        <w:rPr>
          <w:rFonts w:hint="eastAsia"/>
          <w:lang w:val="en-US" w:eastAsia="zh-CN"/>
        </w:rPr>
        <w:t xml:space="preserve"> and exposure the collected UE data to the </w:t>
      </w:r>
      <w:r w:rsidR="00E01A2A">
        <w:rPr>
          <w:lang w:eastAsia="zh-CN"/>
        </w:rPr>
        <w:t>UE side server/OTT server</w:t>
      </w:r>
      <w:r w:rsidRPr="00AF36CF">
        <w:rPr>
          <w:lang w:val="en-US" w:eastAsia="zh-CN"/>
        </w:rPr>
        <w:t xml:space="preserve">, </w:t>
      </w:r>
      <w:r w:rsidR="00355B78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 w:rsidR="00355B78">
        <w:rPr>
          <w:lang w:val="en-US" w:eastAsia="zh-CN"/>
        </w:rPr>
        <w:t xml:space="preserve">Data Collection Function (DCF) </w:t>
      </w:r>
      <w:r w:rsidR="00E01A2A">
        <w:rPr>
          <w:lang w:val="en-US" w:eastAsia="zh-CN"/>
        </w:rPr>
        <w:t>is introduced with the</w:t>
      </w:r>
      <w:r w:rsidRPr="00AF36CF">
        <w:rPr>
          <w:lang w:val="en-US" w:eastAsia="zh-CN"/>
        </w:rPr>
        <w:t xml:space="preserve"> key functionalities </w:t>
      </w:r>
      <w:r w:rsidR="00E01A2A">
        <w:rPr>
          <w:lang w:val="en-US" w:eastAsia="zh-CN"/>
        </w:rPr>
        <w:t>as following</w:t>
      </w:r>
      <w:r w:rsidRPr="00AF36CF">
        <w:rPr>
          <w:lang w:val="en-US" w:eastAsia="zh-CN"/>
        </w:rPr>
        <w:t>:</w:t>
      </w:r>
    </w:p>
    <w:p w14:paraId="2186D653" w14:textId="352C7DAA" w:rsidR="00E01A2A" w:rsidRPr="00E01A2A" w:rsidRDefault="00E01A2A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eastAsia="zh-CN"/>
        </w:rPr>
        <w:t>Receive the Data collection application information provisioned by the UE side server/OTT server.</w:t>
      </w:r>
    </w:p>
    <w:p w14:paraId="06DDB4BC" w14:textId="7C785538" w:rsidR="00E01A2A" w:rsidRDefault="0038030D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eastAsia="zh-CN"/>
        </w:rPr>
        <w:t>Send</w:t>
      </w:r>
      <w:r w:rsidR="00E01A2A">
        <w:rPr>
          <w:lang w:eastAsia="zh-CN"/>
        </w:rPr>
        <w:t xml:space="preserve"> the </w:t>
      </w:r>
      <w:r w:rsidR="00E01A2A" w:rsidRPr="00140E21">
        <w:t xml:space="preserve">UE </w:t>
      </w:r>
      <w:r w:rsidR="00E01A2A">
        <w:t xml:space="preserve">Data Collection </w:t>
      </w:r>
      <w:r>
        <w:t>Configuration</w:t>
      </w:r>
      <w:r w:rsidR="00E01A2A">
        <w:t xml:space="preserve"> to the UE.</w:t>
      </w:r>
    </w:p>
    <w:p w14:paraId="26AC6EFD" w14:textId="68F8742C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Receiv</w:t>
      </w:r>
      <w:r w:rsidR="00C64FC7">
        <w:rPr>
          <w:lang w:val="en-US" w:eastAsia="zh-CN"/>
        </w:rPr>
        <w:t>e</w:t>
      </w:r>
      <w:r w:rsidRPr="00AF36CF">
        <w:rPr>
          <w:lang w:val="en-US" w:eastAsia="zh-CN"/>
        </w:rPr>
        <w:t xml:space="preserve"> data collection requests from </w:t>
      </w:r>
      <w:bookmarkStart w:id="55" w:name="_Hlk197448785"/>
      <w:r w:rsidR="00E01A2A">
        <w:rPr>
          <w:lang w:eastAsia="zh-CN"/>
        </w:rPr>
        <w:t>UE side server/OTT server</w:t>
      </w:r>
      <w:bookmarkEnd w:id="55"/>
      <w:r w:rsidRPr="00AF36CF">
        <w:rPr>
          <w:lang w:val="en-US" w:eastAsia="zh-CN"/>
        </w:rPr>
        <w:t>.</w:t>
      </w:r>
    </w:p>
    <w:p w14:paraId="402A95A2" w14:textId="24CD1B82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Determin</w:t>
      </w:r>
      <w:r w:rsidR="00C64FC7">
        <w:rPr>
          <w:lang w:val="en-US" w:eastAsia="zh-CN"/>
        </w:rPr>
        <w:t>e</w:t>
      </w:r>
      <w:r w:rsidRPr="00AF36CF">
        <w:rPr>
          <w:lang w:val="en-US" w:eastAsia="zh-CN"/>
        </w:rPr>
        <w:t xml:space="preserve"> the data collection method (e.g., </w:t>
      </w:r>
      <w:r>
        <w:rPr>
          <w:rFonts w:hint="eastAsia"/>
          <w:lang w:val="en-US" w:eastAsia="zh-CN"/>
        </w:rPr>
        <w:t>CP</w:t>
      </w:r>
      <w:r w:rsidRPr="00AF36CF">
        <w:rPr>
          <w:lang w:val="en-US" w:eastAsia="zh-CN"/>
        </w:rPr>
        <w:t xml:space="preserve">-based or </w:t>
      </w:r>
      <w:r>
        <w:rPr>
          <w:rFonts w:hint="eastAsia"/>
          <w:lang w:val="en-US" w:eastAsia="zh-CN"/>
        </w:rPr>
        <w:t>UP</w:t>
      </w:r>
      <w:r w:rsidRPr="00AF36CF">
        <w:rPr>
          <w:lang w:val="en-US" w:eastAsia="zh-CN"/>
        </w:rPr>
        <w:t>-based).</w:t>
      </w:r>
    </w:p>
    <w:p w14:paraId="3CBB4AC2" w14:textId="1E1B7A85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Identify the target UE(s) from which data needs to be collected.</w:t>
      </w:r>
    </w:p>
    <w:p w14:paraId="5BB1DA9E" w14:textId="04FC9D39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 xml:space="preserve">Establish a user plane connection with the </w:t>
      </w:r>
      <w:r w:rsidR="00B3231C">
        <w:rPr>
          <w:lang w:val="en-US" w:eastAsia="zh-CN"/>
        </w:rPr>
        <w:t xml:space="preserve">target </w:t>
      </w:r>
      <w:r w:rsidRPr="00AF36CF">
        <w:rPr>
          <w:lang w:val="en-US" w:eastAsia="zh-CN"/>
        </w:rPr>
        <w:t>UE</w:t>
      </w:r>
      <w:r w:rsidR="00B3231C">
        <w:rPr>
          <w:lang w:val="en-US" w:eastAsia="zh-CN"/>
        </w:rPr>
        <w:t>s</w:t>
      </w:r>
      <w:r w:rsidRPr="00AF36CF">
        <w:rPr>
          <w:lang w:val="en-US" w:eastAsia="zh-CN"/>
        </w:rPr>
        <w:t>.</w:t>
      </w:r>
    </w:p>
    <w:p w14:paraId="511CB4BE" w14:textId="00F5CF72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r w:rsidRPr="00AF36CF">
        <w:rPr>
          <w:lang w:val="en-US" w:eastAsia="zh-CN"/>
        </w:rPr>
        <w:t>Send</w:t>
      </w:r>
      <w:r w:rsidR="00881C09">
        <w:rPr>
          <w:lang w:val="en-US" w:eastAsia="zh-CN"/>
        </w:rPr>
        <w:t xml:space="preserve"> </w:t>
      </w:r>
      <w:r w:rsidRPr="00AF36CF">
        <w:rPr>
          <w:lang w:val="en-US" w:eastAsia="zh-CN"/>
        </w:rPr>
        <w:t xml:space="preserve">data collection </w:t>
      </w:r>
      <w:r w:rsidR="00B3231C">
        <w:rPr>
          <w:lang w:val="en-US" w:eastAsia="zh-CN"/>
        </w:rPr>
        <w:t>request</w:t>
      </w:r>
      <w:r w:rsidRPr="00AF36CF">
        <w:rPr>
          <w:lang w:val="en-US" w:eastAsia="zh-CN"/>
        </w:rPr>
        <w:t> to the UE.</w:t>
      </w:r>
    </w:p>
    <w:p w14:paraId="554EB297" w14:textId="263A999C" w:rsidR="00AF36CF" w:rsidRPr="00AF36CF" w:rsidRDefault="00AF36CF" w:rsidP="00881C09">
      <w:pPr>
        <w:numPr>
          <w:ilvl w:val="0"/>
          <w:numId w:val="20"/>
        </w:numPr>
        <w:rPr>
          <w:lang w:val="en-US" w:eastAsia="zh-CN"/>
        </w:rPr>
      </w:pPr>
      <w:bookmarkStart w:id="56" w:name="_Hlk197438794"/>
      <w:r w:rsidRPr="00AF36CF">
        <w:rPr>
          <w:lang w:val="en-US" w:eastAsia="zh-CN"/>
        </w:rPr>
        <w:t>Receiv</w:t>
      </w:r>
      <w:r w:rsidR="00C64FC7">
        <w:rPr>
          <w:lang w:val="en-US" w:eastAsia="zh-CN"/>
        </w:rPr>
        <w:t>e</w:t>
      </w:r>
      <w:r w:rsidRPr="00AF36CF">
        <w:rPr>
          <w:lang w:val="en-US" w:eastAsia="zh-CN"/>
        </w:rPr>
        <w:t xml:space="preserve"> </w:t>
      </w:r>
      <w:r w:rsidR="00B3231C">
        <w:rPr>
          <w:lang w:val="en-US" w:eastAsia="zh-CN"/>
        </w:rPr>
        <w:t>UE measured data</w:t>
      </w:r>
      <w:r w:rsidRPr="00AF36CF">
        <w:rPr>
          <w:lang w:val="en-US" w:eastAsia="zh-CN"/>
        </w:rPr>
        <w:t>.</w:t>
      </w:r>
    </w:p>
    <w:p w14:paraId="69561509" w14:textId="6550AD3C" w:rsidR="00E01A2A" w:rsidRDefault="00E01A2A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 xml:space="preserve">Match and verify the data </w:t>
      </w:r>
      <w:r w:rsidR="00B3231C">
        <w:rPr>
          <w:lang w:val="en-US" w:eastAsia="zh-CN"/>
        </w:rPr>
        <w:t>transmitted</w:t>
      </w:r>
      <w:r>
        <w:rPr>
          <w:lang w:val="en-US" w:eastAsia="zh-CN"/>
        </w:rPr>
        <w:t xml:space="preserve"> from the UE</w:t>
      </w:r>
      <w:r w:rsidR="00B3231C">
        <w:rPr>
          <w:lang w:val="en-US" w:eastAsia="zh-CN"/>
        </w:rPr>
        <w:t>.</w:t>
      </w:r>
    </w:p>
    <w:p w14:paraId="47263554" w14:textId="2CCD1CF9" w:rsidR="00AF36CF" w:rsidRDefault="00B3231C" w:rsidP="00881C0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Expos</w:t>
      </w:r>
      <w:r w:rsidR="00C64FC7">
        <w:rPr>
          <w:lang w:val="en-US" w:eastAsia="zh-CN"/>
        </w:rPr>
        <w:t>e</w:t>
      </w:r>
      <w:r w:rsidR="00AF36CF" w:rsidRPr="00AF36CF">
        <w:rPr>
          <w:lang w:val="en-US" w:eastAsia="zh-CN"/>
        </w:rPr>
        <w:t xml:space="preserve"> the collected data to the </w:t>
      </w:r>
      <w:r>
        <w:rPr>
          <w:lang w:eastAsia="zh-CN"/>
        </w:rPr>
        <w:t>UE side server/OTT server</w:t>
      </w:r>
      <w:r w:rsidR="00AF36CF" w:rsidRPr="00AF36CF">
        <w:rPr>
          <w:lang w:val="en-US" w:eastAsia="zh-CN"/>
        </w:rPr>
        <w:t>.</w:t>
      </w:r>
    </w:p>
    <w:p w14:paraId="5D598DB5" w14:textId="3C8FEF05" w:rsidR="00CF5514" w:rsidRDefault="00CF5514" w:rsidP="00881C09">
      <w:pPr>
        <w:rPr>
          <w:lang w:val="en-US" w:eastAsia="zh-CN"/>
        </w:rPr>
      </w:pPr>
      <w:r w:rsidRPr="00CF5514">
        <w:rPr>
          <w:lang w:val="en-US" w:eastAsia="zh-CN"/>
        </w:rPr>
        <w:t>Bullet 1</w:t>
      </w:r>
      <w:r>
        <w:rPr>
          <w:lang w:val="en-US" w:eastAsia="zh-CN"/>
        </w:rPr>
        <w:t>-</w:t>
      </w:r>
      <w:r w:rsidRPr="00CF5514">
        <w:rPr>
          <w:lang w:val="en-US" w:eastAsia="zh-CN"/>
        </w:rPr>
        <w:t>7 and 10 aim to</w:t>
      </w:r>
      <w:r>
        <w:rPr>
          <w:lang w:val="en-US" w:eastAsia="zh-CN"/>
        </w:rPr>
        <w:t xml:space="preserve"> achieve</w:t>
      </w:r>
      <w:r w:rsidRPr="00CF5514">
        <w:rPr>
          <w:lang w:val="en-US" w:eastAsia="zh-CN"/>
        </w:rPr>
        <w:t xml:space="preserve"> how 5GC can support the full controllability of standardized UE data transfer.</w:t>
      </w:r>
    </w:p>
    <w:p w14:paraId="53DD5911" w14:textId="7CD45B1C" w:rsidR="00881C09" w:rsidRDefault="00CF5514" w:rsidP="00881C09">
      <w:pPr>
        <w:rPr>
          <w:lang w:val="en-US" w:eastAsia="zh-CN"/>
        </w:rPr>
      </w:pPr>
      <w:r w:rsidRPr="00CF5514">
        <w:rPr>
          <w:lang w:val="en-US" w:eastAsia="zh-CN"/>
        </w:rPr>
        <w:t xml:space="preserve">Bullet </w:t>
      </w:r>
      <w:r>
        <w:rPr>
          <w:lang w:val="en-US" w:eastAsia="zh-CN"/>
        </w:rPr>
        <w:t>2, 8, 9, 10</w:t>
      </w:r>
      <w:r w:rsidRPr="00CF5514">
        <w:rPr>
          <w:lang w:val="en-US" w:eastAsia="zh-CN"/>
        </w:rPr>
        <w:t xml:space="preserve"> aim to</w:t>
      </w:r>
      <w:r>
        <w:rPr>
          <w:lang w:val="en-US" w:eastAsia="zh-CN"/>
        </w:rPr>
        <w:t xml:space="preserve"> achieve</w:t>
      </w:r>
      <w:r w:rsidRPr="00CF5514">
        <w:rPr>
          <w:lang w:val="en-US" w:eastAsia="zh-CN"/>
        </w:rPr>
        <w:t xml:space="preserve"> how</w:t>
      </w:r>
      <w:r>
        <w:rPr>
          <w:lang w:val="en-US" w:eastAsia="zh-CN"/>
        </w:rPr>
        <w:t xml:space="preserve"> </w:t>
      </w:r>
      <w:r w:rsidRPr="00CF5514">
        <w:rPr>
          <w:lang w:val="en-US" w:eastAsia="zh-CN"/>
        </w:rPr>
        <w:t>5GC can support the full visibility of standardized UE data contents.</w:t>
      </w:r>
    </w:p>
    <w:p w14:paraId="41A6E4CE" w14:textId="2671E21F" w:rsidR="00DE5473" w:rsidRDefault="00DE5473" w:rsidP="00DE5473">
      <w:pPr>
        <w:pStyle w:val="3"/>
      </w:pPr>
      <w:bookmarkStart w:id="57" w:name="_Toc157534625"/>
      <w:bookmarkStart w:id="58" w:name="_Toc157747896"/>
      <w:bookmarkEnd w:id="56"/>
      <w:r w:rsidRPr="00822E86">
        <w:t>6.X.</w:t>
      </w:r>
      <w:r w:rsidR="00D318E8">
        <w:t>3</w:t>
      </w:r>
      <w:r w:rsidRPr="00822E86">
        <w:tab/>
        <w:t>Procedures</w:t>
      </w:r>
      <w:bookmarkStart w:id="59" w:name="_Toc157534626"/>
      <w:bookmarkEnd w:id="57"/>
      <w:bookmarkEnd w:id="58"/>
    </w:p>
    <w:p w14:paraId="38E84060" w14:textId="4399DD98" w:rsidR="003639F9" w:rsidRDefault="003639F9" w:rsidP="003639F9">
      <w:pPr>
        <w:pStyle w:val="5"/>
        <w:ind w:left="1134" w:hanging="1134"/>
        <w:rPr>
          <w:lang w:eastAsia="zh-CN"/>
        </w:rPr>
      </w:pPr>
      <w:r w:rsidRPr="00822E86">
        <w:t>6.X.</w:t>
      </w:r>
      <w:r>
        <w:t xml:space="preserve">3.1      UE </w:t>
      </w:r>
      <w:r>
        <w:rPr>
          <w:lang w:eastAsia="zh-CN"/>
        </w:rPr>
        <w:t xml:space="preserve">Data </w:t>
      </w:r>
      <w:r w:rsidR="000720C1">
        <w:rPr>
          <w:lang w:eastAsia="zh-CN"/>
        </w:rPr>
        <w:t>C</w:t>
      </w:r>
      <w:r>
        <w:rPr>
          <w:lang w:eastAsia="zh-CN"/>
        </w:rPr>
        <w:t xml:space="preserve">ollection </w:t>
      </w:r>
      <w:r w:rsidR="000720C1">
        <w:rPr>
          <w:lang w:eastAsia="zh-CN"/>
        </w:rPr>
        <w:t>M</w:t>
      </w:r>
      <w:r>
        <w:rPr>
          <w:lang w:eastAsia="zh-CN"/>
        </w:rPr>
        <w:t xml:space="preserve">apping </w:t>
      </w:r>
      <w:r w:rsidR="000720C1">
        <w:rPr>
          <w:lang w:eastAsia="zh-CN"/>
        </w:rPr>
        <w:t>T</w:t>
      </w:r>
      <w:r>
        <w:rPr>
          <w:lang w:eastAsia="zh-CN"/>
        </w:rPr>
        <w:t>able</w:t>
      </w:r>
    </w:p>
    <w:p w14:paraId="0172A0E0" w14:textId="16F8517B" w:rsidR="000720C1" w:rsidRDefault="000720C1" w:rsidP="000720C1">
      <w:pPr>
        <w:rPr>
          <w:lang w:val="en-US" w:eastAsia="zh-CN"/>
        </w:rPr>
      </w:pPr>
      <w:r w:rsidRPr="000720C1">
        <w:rPr>
          <w:lang w:val="en-US" w:eastAsia="zh-CN"/>
        </w:rPr>
        <w:t>To minimize the consumption of network and air interface resources during the exchange of data collection requests</w:t>
      </w:r>
      <w:r w:rsidR="00A16980">
        <w:rPr>
          <w:lang w:val="en-US" w:eastAsia="zh-CN"/>
        </w:rPr>
        <w:t xml:space="preserve"> and configuration</w:t>
      </w:r>
      <w:r w:rsidRPr="000720C1">
        <w:rPr>
          <w:lang w:val="en-US" w:eastAsia="zh-CN"/>
        </w:rPr>
        <w:t xml:space="preserve"> among the UE, </w:t>
      </w:r>
      <w:r>
        <w:rPr>
          <w:lang w:val="en-US" w:eastAsia="zh-CN"/>
        </w:rPr>
        <w:t>DCF</w:t>
      </w:r>
      <w:r w:rsidRPr="000720C1">
        <w:rPr>
          <w:lang w:val="en-US" w:eastAsia="zh-CN"/>
        </w:rPr>
        <w:t xml:space="preserve">, and </w:t>
      </w:r>
      <w:r w:rsidRPr="007718FE">
        <w:rPr>
          <w:lang w:eastAsia="zh-CN"/>
        </w:rPr>
        <w:t>UE side server/OTT server</w:t>
      </w:r>
      <w:r w:rsidRPr="000720C1">
        <w:rPr>
          <w:lang w:val="en-US" w:eastAsia="zh-CN"/>
        </w:rPr>
        <w:t xml:space="preserve">, the </w:t>
      </w:r>
      <w:r w:rsidRPr="007718FE">
        <w:rPr>
          <w:lang w:eastAsia="zh-CN"/>
        </w:rPr>
        <w:t>UE side server/OTT server</w:t>
      </w:r>
      <w:r w:rsidRPr="000720C1">
        <w:rPr>
          <w:lang w:val="en-US" w:eastAsia="zh-CN"/>
        </w:rPr>
        <w:t xml:space="preserve"> is responsible for creating and maintaining a </w:t>
      </w:r>
      <w:r>
        <w:t xml:space="preserve">UE </w:t>
      </w:r>
      <w:r>
        <w:rPr>
          <w:lang w:eastAsia="zh-CN"/>
        </w:rPr>
        <w:t>Data Collection Mapping Table</w:t>
      </w:r>
      <w:r>
        <w:rPr>
          <w:lang w:val="en-US" w:eastAsia="zh-CN"/>
        </w:rPr>
        <w:t xml:space="preserve">. </w:t>
      </w:r>
      <w:r w:rsidR="00305092">
        <w:rPr>
          <w:lang w:val="en-US" w:eastAsia="zh-CN"/>
        </w:rPr>
        <w:t xml:space="preserve">The </w:t>
      </w:r>
      <w:r w:rsidR="00305092">
        <w:t xml:space="preserve">UE </w:t>
      </w:r>
      <w:r w:rsidR="00305092">
        <w:rPr>
          <w:lang w:eastAsia="zh-CN"/>
        </w:rPr>
        <w:t>Data Collection Mapping Table</w:t>
      </w:r>
      <w:r w:rsidR="00305092">
        <w:rPr>
          <w:lang w:val="en-US" w:eastAsia="zh-CN"/>
        </w:rPr>
        <w:t xml:space="preserve"> is included in the </w:t>
      </w:r>
      <w:r w:rsidR="00305092" w:rsidRPr="00305092">
        <w:rPr>
          <w:lang w:val="en-US" w:eastAsia="zh-CN"/>
        </w:rPr>
        <w:t xml:space="preserve">data collection application information </w:t>
      </w:r>
      <w:r w:rsidR="00305092">
        <w:rPr>
          <w:lang w:val="en-US" w:eastAsia="zh-CN"/>
        </w:rPr>
        <w:t xml:space="preserve">and </w:t>
      </w:r>
      <w:r w:rsidR="00305092" w:rsidRPr="00140E21">
        <w:t xml:space="preserve">UE </w:t>
      </w:r>
      <w:r w:rsidR="00305092">
        <w:t>Data Collection Configuration</w:t>
      </w:r>
      <w:r w:rsidR="00305092">
        <w:rPr>
          <w:lang w:eastAsia="zh-CN"/>
        </w:rPr>
        <w:t xml:space="preserve">. </w:t>
      </w:r>
      <w:r>
        <w:rPr>
          <w:lang w:val="en-US" w:eastAsia="zh-CN"/>
        </w:rPr>
        <w:t>The example of the mapping table is:</w:t>
      </w:r>
    </w:p>
    <w:p w14:paraId="7CEBA95F" w14:textId="482B9869" w:rsidR="000720C1" w:rsidRPr="000720C1" w:rsidRDefault="000720C1" w:rsidP="000720C1">
      <w:pPr>
        <w:pStyle w:val="TH"/>
      </w:pPr>
      <w:r w:rsidRPr="00CE0F03">
        <w:t>Table 6.</w:t>
      </w:r>
      <w:r>
        <w:t>X.3.1</w:t>
      </w:r>
      <w:r w:rsidRPr="00CE0F03">
        <w:t xml:space="preserve">-1: </w:t>
      </w:r>
      <w:r>
        <w:t xml:space="preserve">UE </w:t>
      </w:r>
      <w:r>
        <w:rPr>
          <w:lang w:eastAsia="zh-CN"/>
        </w:rPr>
        <w:t>Data Collection Mapping Table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4581"/>
        <w:gridCol w:w="3210"/>
      </w:tblGrid>
      <w:tr w:rsidR="000720C1" w14:paraId="59187F3C" w14:textId="77777777" w:rsidTr="000720C1">
        <w:tc>
          <w:tcPr>
            <w:tcW w:w="1838" w:type="dxa"/>
          </w:tcPr>
          <w:p w14:paraId="33BD5BF9" w14:textId="075B97B4" w:rsidR="000720C1" w:rsidRPr="00FD0759" w:rsidRDefault="000720C1" w:rsidP="003639F9">
            <w:pPr>
              <w:rPr>
                <w:b/>
                <w:bCs/>
              </w:rPr>
            </w:pPr>
            <w:r w:rsidRPr="00FD0759">
              <w:rPr>
                <w:b/>
                <w:bCs/>
              </w:rPr>
              <w:t>Event</w:t>
            </w:r>
          </w:p>
        </w:tc>
        <w:tc>
          <w:tcPr>
            <w:tcW w:w="4581" w:type="dxa"/>
          </w:tcPr>
          <w:p w14:paraId="027E1E1A" w14:textId="34EBF3A1" w:rsidR="000720C1" w:rsidRPr="00FD0759" w:rsidRDefault="000720C1" w:rsidP="003639F9">
            <w:pPr>
              <w:rPr>
                <w:b/>
                <w:bCs/>
              </w:rPr>
            </w:pPr>
            <w:r w:rsidRPr="00FD0759">
              <w:rPr>
                <w:b/>
                <w:bCs/>
              </w:rPr>
              <w:t>Description</w:t>
            </w:r>
          </w:p>
        </w:tc>
        <w:tc>
          <w:tcPr>
            <w:tcW w:w="3210" w:type="dxa"/>
          </w:tcPr>
          <w:p w14:paraId="3B55793A" w14:textId="18FA4233" w:rsidR="000720C1" w:rsidRPr="00FD0759" w:rsidRDefault="000720C1" w:rsidP="003639F9">
            <w:pPr>
              <w:rPr>
                <w:b/>
                <w:bCs/>
              </w:rPr>
            </w:pPr>
            <w:r w:rsidRPr="00FD0759">
              <w:rPr>
                <w:b/>
                <w:bCs/>
              </w:rPr>
              <w:t>Data Type (This is determined by RAN)</w:t>
            </w:r>
          </w:p>
        </w:tc>
      </w:tr>
      <w:tr w:rsidR="000720C1" w14:paraId="3B481700" w14:textId="77777777" w:rsidTr="000720C1">
        <w:tc>
          <w:tcPr>
            <w:tcW w:w="1838" w:type="dxa"/>
          </w:tcPr>
          <w:p w14:paraId="1BD6177C" w14:textId="3F8F59AF" w:rsidR="000720C1" w:rsidRDefault="000720C1" w:rsidP="003639F9">
            <w:r w:rsidRPr="000720C1">
              <w:t>Event ID 1</w:t>
            </w:r>
          </w:p>
        </w:tc>
        <w:tc>
          <w:tcPr>
            <w:tcW w:w="4581" w:type="dxa"/>
          </w:tcPr>
          <w:p w14:paraId="7F4FBF18" w14:textId="32D04DDA" w:rsidR="000720C1" w:rsidRDefault="000720C1" w:rsidP="003639F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event is used to collect the CSI feedback related data from UE</w:t>
            </w:r>
          </w:p>
        </w:tc>
        <w:tc>
          <w:tcPr>
            <w:tcW w:w="3210" w:type="dxa"/>
          </w:tcPr>
          <w:p w14:paraId="3162EDC3" w14:textId="7C6E9302" w:rsidR="000720C1" w:rsidRDefault="000720C1" w:rsidP="003639F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data type needs to be collected from UE</w:t>
            </w:r>
          </w:p>
        </w:tc>
      </w:tr>
      <w:tr w:rsidR="000720C1" w14:paraId="072AC7EA" w14:textId="77777777" w:rsidTr="000720C1">
        <w:tc>
          <w:tcPr>
            <w:tcW w:w="1838" w:type="dxa"/>
          </w:tcPr>
          <w:p w14:paraId="57A72793" w14:textId="348E803E" w:rsidR="000720C1" w:rsidRDefault="000720C1" w:rsidP="003639F9">
            <w:r w:rsidRPr="000720C1">
              <w:t>Event ID 2</w:t>
            </w:r>
          </w:p>
        </w:tc>
        <w:tc>
          <w:tcPr>
            <w:tcW w:w="4581" w:type="dxa"/>
          </w:tcPr>
          <w:p w14:paraId="42A624AB" w14:textId="298B7BC9" w:rsidR="000720C1" w:rsidRDefault="000720C1" w:rsidP="003639F9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event is used to collect the Beam management related data from UE</w:t>
            </w:r>
          </w:p>
        </w:tc>
        <w:tc>
          <w:tcPr>
            <w:tcW w:w="3210" w:type="dxa"/>
          </w:tcPr>
          <w:p w14:paraId="7AD98E08" w14:textId="00AE1B27" w:rsidR="000720C1" w:rsidRDefault="000720C1" w:rsidP="003639F9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data type needs to be collected from UE</w:t>
            </w:r>
          </w:p>
        </w:tc>
      </w:tr>
      <w:tr w:rsidR="000720C1" w14:paraId="1BEB9CDC" w14:textId="77777777" w:rsidTr="000720C1">
        <w:tc>
          <w:tcPr>
            <w:tcW w:w="1838" w:type="dxa"/>
          </w:tcPr>
          <w:p w14:paraId="0F440AFE" w14:textId="47908C18" w:rsidR="000720C1" w:rsidRDefault="001812E3" w:rsidP="003639F9">
            <w:r>
              <w:t>…</w:t>
            </w:r>
          </w:p>
        </w:tc>
        <w:tc>
          <w:tcPr>
            <w:tcW w:w="4581" w:type="dxa"/>
          </w:tcPr>
          <w:p w14:paraId="4066617B" w14:textId="3CEB93CB" w:rsidR="000720C1" w:rsidRDefault="001812E3" w:rsidP="003639F9">
            <w:r>
              <w:rPr>
                <w:lang w:eastAsia="zh-CN"/>
              </w:rPr>
              <w:t>…</w:t>
            </w:r>
          </w:p>
        </w:tc>
        <w:tc>
          <w:tcPr>
            <w:tcW w:w="3210" w:type="dxa"/>
          </w:tcPr>
          <w:p w14:paraId="32B66FCB" w14:textId="43ADB523" w:rsidR="000720C1" w:rsidRDefault="001812E3" w:rsidP="003639F9">
            <w:r>
              <w:rPr>
                <w:lang w:eastAsia="zh-CN"/>
              </w:rPr>
              <w:t>…</w:t>
            </w:r>
          </w:p>
        </w:tc>
      </w:tr>
    </w:tbl>
    <w:p w14:paraId="228E0EA1" w14:textId="77777777" w:rsidR="000720C1" w:rsidRDefault="000720C1" w:rsidP="003639F9">
      <w:pPr>
        <w:rPr>
          <w:lang w:val="en-US" w:eastAsia="zh-CN"/>
        </w:rPr>
      </w:pPr>
    </w:p>
    <w:p w14:paraId="77AF2CD3" w14:textId="371E0E65" w:rsidR="003639F9" w:rsidRPr="000720C1" w:rsidRDefault="000720C1" w:rsidP="003639F9">
      <w:r w:rsidRPr="000720C1">
        <w:rPr>
          <w:lang w:val="en-US" w:eastAsia="zh-CN"/>
        </w:rPr>
        <w:t xml:space="preserve">Before initiating a data collection request, the </w:t>
      </w:r>
      <w:r w:rsidRPr="007718FE">
        <w:rPr>
          <w:lang w:eastAsia="zh-CN"/>
        </w:rPr>
        <w:t>UE side server/OTT server</w:t>
      </w:r>
      <w:r w:rsidRPr="000720C1">
        <w:rPr>
          <w:lang w:val="en-US" w:eastAsia="zh-CN"/>
        </w:rPr>
        <w:t xml:space="preserve"> configures this mapping table across all relevant entities, including the UE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 xml:space="preserve">and </w:t>
      </w:r>
      <w:r>
        <w:rPr>
          <w:lang w:val="en-US" w:eastAsia="zh-CN"/>
        </w:rPr>
        <w:t>the DCF</w:t>
      </w:r>
      <w:r w:rsidRPr="000720C1">
        <w:rPr>
          <w:lang w:val="en-US" w:eastAsia="zh-CN"/>
        </w:rPr>
        <w:t>. When data collection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>related messages (such as requests/responses or subscriptions/notifications) are exchanged among the UE</w:t>
      </w:r>
      <w:r w:rsidR="00ED06B3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>DCF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 xml:space="preserve">and </w:t>
      </w:r>
      <w:r w:rsidRPr="007718FE">
        <w:rPr>
          <w:lang w:eastAsia="zh-CN"/>
        </w:rPr>
        <w:t>UE side server/OTT server</w:t>
      </w:r>
      <w:r w:rsidRPr="000720C1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720C1">
        <w:rPr>
          <w:lang w:val="en-US" w:eastAsia="zh-CN"/>
        </w:rPr>
        <w:t xml:space="preserve">only </w:t>
      </w:r>
      <w:r>
        <w:rPr>
          <w:lang w:val="en-US" w:eastAsia="zh-CN"/>
        </w:rPr>
        <w:t xml:space="preserve">the event ID </w:t>
      </w:r>
      <w:r w:rsidRPr="000720C1">
        <w:rPr>
          <w:lang w:val="en-US" w:eastAsia="zh-CN"/>
        </w:rPr>
        <w:t xml:space="preserve">need to </w:t>
      </w:r>
      <w:r>
        <w:rPr>
          <w:lang w:val="en-US" w:eastAsia="zh-CN"/>
        </w:rPr>
        <w:t>be carried</w:t>
      </w:r>
      <w:r w:rsidRPr="000720C1">
        <w:rPr>
          <w:lang w:val="en-US" w:eastAsia="zh-CN"/>
        </w:rPr>
        <w:t>. Each node can then refer to the mapping table to determine the corresponding measurement data</w:t>
      </w:r>
      <w:r>
        <w:rPr>
          <w:lang w:val="en-US" w:eastAsia="zh-CN"/>
        </w:rPr>
        <w:t xml:space="preserve"> type</w:t>
      </w:r>
      <w:r w:rsidRPr="000720C1">
        <w:rPr>
          <w:lang w:val="en-US" w:eastAsia="zh-CN"/>
        </w:rPr>
        <w:t>.</w:t>
      </w:r>
    </w:p>
    <w:p w14:paraId="79FC8FA8" w14:textId="1B2AE7EE" w:rsidR="00E01A2A" w:rsidRDefault="00E01A2A" w:rsidP="00E01A2A">
      <w:pPr>
        <w:pStyle w:val="5"/>
        <w:ind w:left="1134" w:hanging="1134"/>
        <w:rPr>
          <w:lang w:eastAsia="zh-CN"/>
        </w:rPr>
      </w:pPr>
      <w:bookmarkStart w:id="60" w:name="_Hlk197437437"/>
      <w:r w:rsidRPr="00822E86">
        <w:lastRenderedPageBreak/>
        <w:t>6.X.</w:t>
      </w:r>
      <w:r w:rsidR="000F6533">
        <w:t>3</w:t>
      </w:r>
      <w:r>
        <w:t>.</w:t>
      </w:r>
      <w:r w:rsidR="003639F9">
        <w:t>2</w:t>
      </w:r>
      <w:r>
        <w:t xml:space="preserve">      </w:t>
      </w:r>
      <w:r>
        <w:rPr>
          <w:lang w:eastAsia="zh-CN"/>
        </w:rPr>
        <w:t xml:space="preserve">Data </w:t>
      </w:r>
      <w:r w:rsidRPr="00E01A2A">
        <w:rPr>
          <w:lang w:eastAsia="zh-CN"/>
        </w:rPr>
        <w:t>collection application information</w:t>
      </w:r>
      <w:r>
        <w:rPr>
          <w:lang w:eastAsia="zh-CN"/>
        </w:rPr>
        <w:t xml:space="preserve"> and UE data collection </w:t>
      </w:r>
      <w:bookmarkStart w:id="61" w:name="_Hlk197448317"/>
      <w:r w:rsidR="0038030D">
        <w:rPr>
          <w:lang w:eastAsia="zh-CN"/>
        </w:rPr>
        <w:t>configuration</w:t>
      </w:r>
      <w:bookmarkEnd w:id="61"/>
      <w:r>
        <w:rPr>
          <w:lang w:eastAsia="zh-CN"/>
        </w:rPr>
        <w:t xml:space="preserve"> provision</w:t>
      </w:r>
    </w:p>
    <w:bookmarkEnd w:id="60"/>
    <w:p w14:paraId="27797128" w14:textId="4CB27B2C" w:rsidR="000F6533" w:rsidRDefault="00517206" w:rsidP="000F6533">
      <w:pPr>
        <w:jc w:val="center"/>
      </w:pPr>
      <w:r>
        <w:object w:dxaOrig="17688" w:dyaOrig="13957" w14:anchorId="18506D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79.5pt" o:ole="">
            <v:imagedata r:id="rId8" o:title=""/>
          </v:shape>
          <o:OLEObject Type="Embed" ProgID="Visio.Drawing.15" ShapeID="_x0000_i1025" DrawAspect="Content" ObjectID="_1808313360" r:id="rId9"/>
        </w:object>
      </w:r>
    </w:p>
    <w:p w14:paraId="78F6E55E" w14:textId="69CAAFCA" w:rsidR="000F6533" w:rsidRDefault="000F6533" w:rsidP="000F6533">
      <w:pPr>
        <w:pStyle w:val="TF"/>
        <w:rPr>
          <w:rFonts w:asciiTheme="minorEastAsia" w:eastAsiaTheme="minorEastAsia" w:hAnsiTheme="minorEastAsia"/>
          <w:lang w:eastAsia="zh-CN"/>
        </w:rPr>
      </w:pPr>
      <w:bookmarkStart w:id="62" w:name="_Hlk196849362"/>
      <w:r w:rsidRPr="00CE0F03">
        <w:t>Figure 6.</w:t>
      </w:r>
      <w:r>
        <w:t>X</w:t>
      </w:r>
      <w:r w:rsidRPr="00CE0F03">
        <w:t>.3</w:t>
      </w:r>
      <w:r w:rsidR="003639F9">
        <w:t>.2</w:t>
      </w:r>
      <w:r w:rsidRPr="00CE0F03">
        <w:t>-1:</w:t>
      </w:r>
      <w:r>
        <w:t xml:space="preserve"> </w:t>
      </w:r>
      <w:r w:rsidRPr="000F6533">
        <w:rPr>
          <w:rFonts w:hint="eastAsia"/>
        </w:rPr>
        <w:t>Data</w:t>
      </w:r>
      <w:r w:rsidRPr="000F6533">
        <w:t xml:space="preserve"> </w:t>
      </w:r>
      <w:r w:rsidRPr="000F6533">
        <w:rPr>
          <w:rFonts w:hint="eastAsia"/>
        </w:rPr>
        <w:t>Collection</w:t>
      </w:r>
      <w:r w:rsidRPr="000F6533">
        <w:t xml:space="preserve"> Application Information and UE data collection </w:t>
      </w:r>
      <w:r w:rsidR="0038030D">
        <w:rPr>
          <w:lang w:eastAsia="zh-CN"/>
        </w:rPr>
        <w:t>configuration</w:t>
      </w:r>
      <w:r w:rsidRPr="000F6533">
        <w:t xml:space="preserve"> provisioning over CP</w:t>
      </w:r>
    </w:p>
    <w:bookmarkEnd w:id="62"/>
    <w:p w14:paraId="32CA3F2F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CF subscribes to the UDR on any modification of Data collection application information by invoking </w:t>
      </w:r>
      <w:proofErr w:type="spellStart"/>
      <w:r>
        <w:rPr>
          <w:lang w:eastAsia="zh-CN"/>
        </w:rPr>
        <w:t>Nudr_DM_Subscribe</w:t>
      </w:r>
      <w:proofErr w:type="spellEnd"/>
      <w:r>
        <w:t xml:space="preserve"> (AF service parameter provisioning information, SUPI, Data Set setting to "Application Data", Data Subset setting to "Service specific information")</w:t>
      </w:r>
    </w:p>
    <w:p w14:paraId="13E6C79E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To create a new request, the AF invokes an </w:t>
      </w:r>
      <w:proofErr w:type="spellStart"/>
      <w:r>
        <w:t>Nnef_ServiceParameter_Create</w:t>
      </w:r>
      <w:proofErr w:type="spellEnd"/>
      <w:r>
        <w:t xml:space="preserve"> service operation. </w:t>
      </w:r>
    </w:p>
    <w:p w14:paraId="1784AE33" w14:textId="77777777" w:rsidR="000F6533" w:rsidRDefault="000F6533" w:rsidP="000F6533">
      <w:pPr>
        <w:pStyle w:val="B1"/>
        <w:ind w:left="644" w:firstLine="0"/>
      </w:pPr>
      <w:r>
        <w:t xml:space="preserve">To update or remove an existing request, the AF invokes an </w:t>
      </w:r>
      <w:proofErr w:type="spellStart"/>
      <w:r>
        <w:t>Nnef_ServiceParameter_Update</w:t>
      </w:r>
      <w:proofErr w:type="spellEnd"/>
      <w:r>
        <w:t xml:space="preserve"> or </w:t>
      </w:r>
      <w:proofErr w:type="spellStart"/>
      <w:r>
        <w:t>Nnef_ServiceParameter_Delete</w:t>
      </w:r>
      <w:proofErr w:type="spellEnd"/>
      <w:r>
        <w:t xml:space="preserve"> service operation together with the corresponding Transaction Reference ID which was provided to the AF in </w:t>
      </w:r>
      <w:proofErr w:type="spellStart"/>
      <w:r>
        <w:t>Nnef_ServiceParameter_Create</w:t>
      </w:r>
      <w:proofErr w:type="spellEnd"/>
      <w:r>
        <w:t xml:space="preserve"> response message.</w:t>
      </w:r>
    </w:p>
    <w:p w14:paraId="581B9E09" w14:textId="0C930AC7" w:rsidR="000F6533" w:rsidRDefault="000F6533" w:rsidP="000F6533">
      <w:pPr>
        <w:pStyle w:val="B1"/>
        <w:ind w:left="644" w:firstLine="0"/>
        <w:rPr>
          <w:lang w:eastAsia="zh-CN"/>
        </w:rPr>
      </w:pPr>
      <w:r>
        <w:rPr>
          <w:lang w:eastAsia="zh-CN"/>
        </w:rPr>
        <w:t>The request includes Data collection application information.</w:t>
      </w:r>
      <w:r w:rsidR="00305092">
        <w:rPr>
          <w:lang w:eastAsia="zh-CN"/>
        </w:rPr>
        <w:t xml:space="preserve"> The data </w:t>
      </w:r>
      <w:proofErr w:type="spellStart"/>
      <w:r w:rsidR="00305092">
        <w:rPr>
          <w:lang w:eastAsia="zh-CN"/>
        </w:rPr>
        <w:t>colletion</w:t>
      </w:r>
      <w:proofErr w:type="spellEnd"/>
      <w:r w:rsidR="00305092">
        <w:rPr>
          <w:lang w:eastAsia="zh-CN"/>
        </w:rPr>
        <w:t xml:space="preserve"> application information includes the </w:t>
      </w:r>
      <w:r w:rsidR="00305092">
        <w:t xml:space="preserve">UE </w:t>
      </w:r>
      <w:r w:rsidR="00305092">
        <w:rPr>
          <w:lang w:eastAsia="zh-CN"/>
        </w:rPr>
        <w:t xml:space="preserve">Data Collection Mapping Table. </w:t>
      </w:r>
    </w:p>
    <w:p w14:paraId="368AB25C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>The NEF authorizes the AF request. The NEF performs the following mappings:</w:t>
      </w:r>
    </w:p>
    <w:p w14:paraId="01E94D44" w14:textId="77777777" w:rsidR="000F6533" w:rsidRDefault="000F6533" w:rsidP="000F653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Map the AF-Service-Identifier into DNN and S-NSSAI combination, determined by local configuration.</w:t>
      </w:r>
    </w:p>
    <w:p w14:paraId="6E45D502" w14:textId="77777777" w:rsidR="000F6533" w:rsidRDefault="000F6533" w:rsidP="000F6533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>
        <w:t>Map the External Application Identifier into the corresponding Application Identifier known in the core network.</w:t>
      </w:r>
    </w:p>
    <w:p w14:paraId="0809AD7C" w14:textId="77777777" w:rsidR="000F6533" w:rsidRDefault="000F6533" w:rsidP="000F6533">
      <w:pPr>
        <w:pStyle w:val="B1"/>
        <w:ind w:left="644" w:firstLine="0"/>
      </w:pPr>
      <w:r>
        <w:t xml:space="preserve">In the case of </w:t>
      </w:r>
      <w:proofErr w:type="spellStart"/>
      <w:r>
        <w:t>Nnef_ServiceParameter_Create</w:t>
      </w:r>
      <w:proofErr w:type="spellEnd"/>
      <w:r>
        <w:t xml:space="preserve"> or Update: The NEF stores the AF request information in the UDR as the "Application Data" (Data Subset setting to "Service specific information") together with the assigned Transaction Reference ID.</w:t>
      </w:r>
    </w:p>
    <w:p w14:paraId="76512CE9" w14:textId="77777777" w:rsidR="000F6533" w:rsidRDefault="000F6533" w:rsidP="000F6533">
      <w:pPr>
        <w:pStyle w:val="B1"/>
        <w:ind w:left="644" w:firstLine="0"/>
      </w:pPr>
      <w:r>
        <w:lastRenderedPageBreak/>
        <w:t xml:space="preserve">In the case of </w:t>
      </w:r>
      <w:proofErr w:type="spellStart"/>
      <w:r>
        <w:t>Nnef_ServiceParameter_delete</w:t>
      </w:r>
      <w:proofErr w:type="spellEnd"/>
      <w:r>
        <w:t>: The NEF deletes the AF request information from the UDR.</w:t>
      </w:r>
    </w:p>
    <w:p w14:paraId="2334CFB2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The NEF responds to the AF. In the case of </w:t>
      </w:r>
      <w:proofErr w:type="spellStart"/>
      <w:r>
        <w:t>Nnef_ServiceParameter_Create</w:t>
      </w:r>
      <w:proofErr w:type="spellEnd"/>
      <w:r>
        <w:t xml:space="preserve"> response message, the response message includes the assigned Transaction Reference ID.</w:t>
      </w:r>
    </w:p>
    <w:p w14:paraId="3C10AC9E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UDR notifies DCF on any </w:t>
      </w:r>
      <w:r>
        <w:rPr>
          <w:lang w:eastAsia="zh-CN"/>
        </w:rPr>
        <w:t xml:space="preserve">modification of </w:t>
      </w:r>
      <w:bookmarkStart w:id="63" w:name="_Hlk196847996"/>
      <w:r>
        <w:rPr>
          <w:lang w:eastAsia="zh-CN"/>
        </w:rPr>
        <w:t>Data collection application information</w:t>
      </w:r>
      <w:bookmarkEnd w:id="63"/>
      <w:r>
        <w:rPr>
          <w:lang w:eastAsia="zh-CN"/>
        </w:rPr>
        <w:t xml:space="preserve"> by invoking </w:t>
      </w:r>
      <w:proofErr w:type="spellStart"/>
      <w:r>
        <w:rPr>
          <w:lang w:eastAsia="zh-CN"/>
        </w:rPr>
        <w:t>Nudr_DM_Notify</w:t>
      </w:r>
      <w:proofErr w:type="spellEnd"/>
      <w:r>
        <w:rPr>
          <w:lang w:eastAsia="zh-CN"/>
        </w:rPr>
        <w:t>.</w:t>
      </w:r>
    </w:p>
    <w:p w14:paraId="66BAF1C7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DCF stores/modifies/removes the </w:t>
      </w:r>
      <w:r>
        <w:rPr>
          <w:lang w:eastAsia="zh-CN"/>
        </w:rPr>
        <w:t xml:space="preserve">Data collection application information based on what is received in </w:t>
      </w:r>
      <w:proofErr w:type="spellStart"/>
      <w:r>
        <w:rPr>
          <w:lang w:eastAsia="zh-CN"/>
        </w:rPr>
        <w:t>Nudr_DM_Notify</w:t>
      </w:r>
      <w:proofErr w:type="spellEnd"/>
      <w:r>
        <w:rPr>
          <w:lang w:eastAsia="zh-CN"/>
        </w:rPr>
        <w:t>.</w:t>
      </w:r>
    </w:p>
    <w:p w14:paraId="2CDA4AF7" w14:textId="77777777" w:rsidR="000F6533" w:rsidRDefault="000F6533" w:rsidP="000F6533">
      <w:pPr>
        <w:pStyle w:val="B1"/>
        <w:ind w:left="644" w:firstLine="0"/>
      </w:pPr>
      <w:r>
        <w:rPr>
          <w:rFonts w:hint="eastAsia"/>
          <w:lang w:eastAsia="zh-CN"/>
        </w:rPr>
        <w:t>S</w:t>
      </w:r>
      <w:r>
        <w:rPr>
          <w:lang w:eastAsia="zh-CN"/>
        </w:rPr>
        <w:t>tep 7 onwards can happen in parallel with step 1-6</w:t>
      </w:r>
    </w:p>
    <w:p w14:paraId="4D7AC03E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U</w:t>
      </w:r>
      <w:r>
        <w:rPr>
          <w:lang w:eastAsia="zh-CN"/>
        </w:rPr>
        <w:t>E registers to the network as defined in clause 4.2.2.2.2 of TS 23.502.</w:t>
      </w:r>
    </w:p>
    <w:p w14:paraId="792DF48B" w14:textId="77777777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If U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capability of data collection in the registration request, the AMF checks with UDM on whether the UE is authorised to perform data collection.</w:t>
      </w:r>
    </w:p>
    <w:p w14:paraId="730B7985" w14:textId="638978BC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is authorised to perform data collection, the AMF initiates </w:t>
      </w:r>
      <w:r w:rsidR="00305092">
        <w:rPr>
          <w:lang w:eastAsia="zh-CN"/>
        </w:rPr>
        <w:t xml:space="preserve">UE </w:t>
      </w:r>
      <w:r>
        <w:rPr>
          <w:lang w:eastAsia="zh-CN"/>
        </w:rPr>
        <w:t xml:space="preserve">Data collection </w:t>
      </w:r>
      <w:r w:rsidR="0038030D">
        <w:rPr>
          <w:lang w:eastAsia="zh-CN"/>
        </w:rPr>
        <w:t>configuration</w:t>
      </w:r>
      <w:r>
        <w:rPr>
          <w:lang w:eastAsia="zh-CN"/>
        </w:rPr>
        <w:t xml:space="preserve"> association establishment/modification to the DCF.</w:t>
      </w:r>
    </w:p>
    <w:p w14:paraId="1A41DB6E" w14:textId="37D9C658" w:rsidR="000F6533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On any modification of Data collection application information received from the UDR, the DCF provides the updated </w:t>
      </w:r>
      <w:r w:rsidR="00305092">
        <w:rPr>
          <w:lang w:eastAsia="zh-CN"/>
        </w:rPr>
        <w:t xml:space="preserve">UE </w:t>
      </w:r>
      <w:r>
        <w:rPr>
          <w:lang w:eastAsia="zh-CN"/>
        </w:rPr>
        <w:t>Data collection</w:t>
      </w:r>
      <w:r w:rsidR="00517206" w:rsidRPr="00517206">
        <w:rPr>
          <w:lang w:eastAsia="zh-CN"/>
        </w:rPr>
        <w:t xml:space="preserve"> </w:t>
      </w:r>
      <w:r w:rsidR="00517206">
        <w:rPr>
          <w:lang w:eastAsia="zh-CN"/>
        </w:rPr>
        <w:t>configuration</w:t>
      </w:r>
      <w:r>
        <w:rPr>
          <w:lang w:eastAsia="zh-CN"/>
        </w:rPr>
        <w:t xml:space="preserve"> in a container to the AMF by invoking Namf_Communication_N1N2MessageTransfer.</w:t>
      </w:r>
    </w:p>
    <w:p w14:paraId="6B8BC507" w14:textId="77777777" w:rsidR="000F6533" w:rsidRPr="00140E21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140E21">
        <w:t>If UE is in CM-IDLE and reachable by AMF in 3GPP access, the AMF starts the paging procedure by sending a Paging message described in the step 4b of Network Triggered Service Request (in clause 4.2.3.3</w:t>
      </w:r>
      <w:r>
        <w:t xml:space="preserve"> of TS 23.502</w:t>
      </w:r>
      <w:r w:rsidRPr="00140E21">
        <w:t>). Upon reception of paging request, the UE shall initiate the UE Triggered Service Request procedure (clause 4.2.3.2</w:t>
      </w:r>
      <w:r>
        <w:t xml:space="preserve"> of TS 23.502</w:t>
      </w:r>
      <w:r w:rsidRPr="00140E21">
        <w:t>).</w:t>
      </w:r>
    </w:p>
    <w:p w14:paraId="6C1294FA" w14:textId="3F85E2F8" w:rsidR="000F6533" w:rsidRPr="00140E21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140E21">
        <w:t xml:space="preserve">If the UE is in CM-CONNECTED over 3GPP access or non-3GPP access, the AMF transfers transparently the UE </w:t>
      </w:r>
      <w:r>
        <w:t xml:space="preserve">Data Collection </w:t>
      </w:r>
      <w:r w:rsidR="0038030D">
        <w:rPr>
          <w:lang w:eastAsia="zh-CN"/>
        </w:rPr>
        <w:t>configuration</w:t>
      </w:r>
      <w:r w:rsidRPr="00140E21">
        <w:t xml:space="preserve"> received from the </w:t>
      </w:r>
      <w:r>
        <w:t>D</w:t>
      </w:r>
      <w:r w:rsidRPr="00140E21">
        <w:t>CF to the UE.</w:t>
      </w:r>
    </w:p>
    <w:p w14:paraId="1FEA2958" w14:textId="3F6FC3DE" w:rsidR="000F6533" w:rsidRPr="00140E21" w:rsidRDefault="000F6533" w:rsidP="000F6533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 w:rsidRPr="00140E21">
        <w:t xml:space="preserve">The UE updates the UE </w:t>
      </w:r>
      <w:r>
        <w:t xml:space="preserve">Data Collection </w:t>
      </w:r>
      <w:r w:rsidR="0038030D">
        <w:rPr>
          <w:lang w:eastAsia="zh-CN"/>
        </w:rPr>
        <w:t>configuration</w:t>
      </w:r>
      <w:r w:rsidRPr="00140E21">
        <w:t xml:space="preserve"> provided by the </w:t>
      </w:r>
      <w:r>
        <w:t>D</w:t>
      </w:r>
      <w:r w:rsidRPr="00140E21">
        <w:t>CF and sends the result to the AMF.</w:t>
      </w:r>
    </w:p>
    <w:p w14:paraId="663AAB5E" w14:textId="5760AB33" w:rsidR="00E01A2A" w:rsidRPr="000F6533" w:rsidRDefault="000F6533" w:rsidP="00E01A2A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</w:pPr>
      <w:r>
        <w:t xml:space="preserve">The </w:t>
      </w:r>
      <w:r w:rsidRPr="00140E21">
        <w:t xml:space="preserve">AMF forwards the response of the UE to the </w:t>
      </w:r>
      <w:r>
        <w:t>D</w:t>
      </w:r>
      <w:r w:rsidRPr="00140E21">
        <w:t>CF using Namf_</w:t>
      </w:r>
      <w:r>
        <w:t>Communication_</w:t>
      </w:r>
      <w:r w:rsidRPr="00140E21">
        <w:t>N1MessageNotify.</w:t>
      </w:r>
    </w:p>
    <w:p w14:paraId="5F50D8C1" w14:textId="507C80E8" w:rsidR="00DE5473" w:rsidRDefault="00DE5473" w:rsidP="00DE5473">
      <w:pPr>
        <w:pStyle w:val="5"/>
        <w:ind w:left="1134" w:hanging="1134"/>
        <w:rPr>
          <w:lang w:eastAsia="zh-CN"/>
        </w:rPr>
      </w:pPr>
      <w:r w:rsidRPr="00822E86">
        <w:t>6.X.</w:t>
      </w:r>
      <w:r w:rsidR="007718FE">
        <w:t>3</w:t>
      </w:r>
      <w:r>
        <w:t>.</w:t>
      </w:r>
      <w:r w:rsidR="003639F9">
        <w:t>3</w:t>
      </w:r>
      <w:r>
        <w:t xml:space="preserve">      </w:t>
      </w:r>
      <w:bookmarkStart w:id="64" w:name="_Hlk197437170"/>
      <w:r>
        <w:rPr>
          <w:rFonts w:hint="eastAsia"/>
          <w:lang w:eastAsia="zh-CN"/>
        </w:rPr>
        <w:t>UP</w:t>
      </w:r>
      <w:r w:rsidR="00BF01B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connection </w:t>
      </w:r>
      <w:r w:rsidR="009E08F3">
        <w:rPr>
          <w:lang w:eastAsia="zh-CN"/>
        </w:rPr>
        <w:t>establish</w:t>
      </w:r>
      <w:r w:rsidR="00C217C7">
        <w:rPr>
          <w:lang w:eastAsia="zh-CN"/>
        </w:rPr>
        <w:t>ment</w:t>
      </w:r>
      <w:r w:rsidR="009E08F3">
        <w:rPr>
          <w:lang w:eastAsia="zh-CN"/>
        </w:rPr>
        <w:t xml:space="preserve"> and UE data collection </w:t>
      </w:r>
      <w:bookmarkEnd w:id="64"/>
      <w:r w:rsidR="00927834">
        <w:rPr>
          <w:lang w:eastAsia="zh-CN"/>
        </w:rPr>
        <w:t>request</w:t>
      </w:r>
      <w:r w:rsidR="009E08F3">
        <w:rPr>
          <w:lang w:eastAsia="zh-CN"/>
        </w:rPr>
        <w:t xml:space="preserve"> </w:t>
      </w:r>
      <w:r>
        <w:rPr>
          <w:rFonts w:hint="eastAsia"/>
          <w:lang w:eastAsia="zh-CN"/>
        </w:rPr>
        <w:t>between the UE and</w:t>
      </w:r>
      <w:r w:rsidR="000F2E4A">
        <w:rPr>
          <w:lang w:eastAsia="zh-CN"/>
        </w:rPr>
        <w:t xml:space="preserve"> DCF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the UE data collection</w:t>
      </w:r>
    </w:p>
    <w:p w14:paraId="137B768A" w14:textId="5199275C" w:rsidR="00BA41B9" w:rsidRDefault="005917B6" w:rsidP="005917B6">
      <w:pPr>
        <w:rPr>
          <w:lang w:val="x-none" w:eastAsia="zh-CN"/>
        </w:rPr>
      </w:pPr>
      <w:r w:rsidRPr="005917B6">
        <w:rPr>
          <w:lang w:val="x-none"/>
        </w:rPr>
        <w:t xml:space="preserve">To enable </w:t>
      </w:r>
      <w:r w:rsidR="00BA41B9">
        <w:rPr>
          <w:rFonts w:hint="eastAsia"/>
          <w:lang w:val="x-none" w:eastAsia="zh-CN"/>
        </w:rPr>
        <w:t>UP</w:t>
      </w:r>
      <w:r w:rsidRPr="005917B6">
        <w:rPr>
          <w:lang w:val="x-none"/>
        </w:rPr>
        <w:t xml:space="preserve">-based data collection, a </w:t>
      </w:r>
      <w:r w:rsidR="00BA41B9">
        <w:rPr>
          <w:rFonts w:hint="eastAsia"/>
          <w:lang w:val="x-none" w:eastAsia="zh-CN"/>
        </w:rPr>
        <w:t>UP connection need to</w:t>
      </w:r>
      <w:r w:rsidRPr="005917B6">
        <w:rPr>
          <w:lang w:val="x-none"/>
        </w:rPr>
        <w:t xml:space="preserve"> be established between the UE and the D</w:t>
      </w:r>
      <w:r>
        <w:rPr>
          <w:rFonts w:hint="eastAsia"/>
          <w:lang w:val="x-none" w:eastAsia="zh-CN"/>
        </w:rPr>
        <w:t>C</w:t>
      </w:r>
      <w:r w:rsidRPr="005917B6">
        <w:rPr>
          <w:lang w:val="x-none"/>
        </w:rPr>
        <w:t>F.</w:t>
      </w:r>
      <w:r w:rsidR="00BA41B9">
        <w:rPr>
          <w:rFonts w:hint="eastAsia"/>
          <w:lang w:val="x-none" w:eastAsia="zh-CN"/>
        </w:rPr>
        <w:t xml:space="preserve"> When the DCF receive the UE data collection request, and if there is no existing connection between the target UE and the DCF</w:t>
      </w:r>
      <w:r w:rsidR="00AE7971">
        <w:rPr>
          <w:rFonts w:hint="eastAsia"/>
          <w:lang w:val="x-none" w:eastAsia="zh-CN"/>
        </w:rPr>
        <w:t>,</w:t>
      </w:r>
      <w:r w:rsidR="00BA41B9">
        <w:rPr>
          <w:rFonts w:hint="eastAsia"/>
          <w:lang w:val="x-none" w:eastAsia="zh-CN"/>
        </w:rPr>
        <w:t xml:space="preserve"> DCF will </w:t>
      </w:r>
      <w:proofErr w:type="spellStart"/>
      <w:r w:rsidR="00BA41B9">
        <w:rPr>
          <w:rFonts w:hint="eastAsia"/>
          <w:lang w:val="x-none" w:eastAsia="zh-CN"/>
        </w:rPr>
        <w:t>tigger</w:t>
      </w:r>
      <w:proofErr w:type="spellEnd"/>
      <w:r w:rsidR="00BA41B9">
        <w:rPr>
          <w:rFonts w:hint="eastAsia"/>
          <w:lang w:val="x-none" w:eastAsia="zh-CN"/>
        </w:rPr>
        <w:t xml:space="preserve"> the UP connection establishment.</w:t>
      </w:r>
    </w:p>
    <w:p w14:paraId="622F7942" w14:textId="1A971389" w:rsidR="00BF01B5" w:rsidRDefault="003953E7" w:rsidP="009E08F3">
      <w:pPr>
        <w:jc w:val="center"/>
      </w:pPr>
      <w:r>
        <w:object w:dxaOrig="12241" w:dyaOrig="12732" w14:anchorId="745C6859">
          <v:shape id="_x0000_i1026" type="#_x0000_t75" style="width:481.5pt;height:501pt" o:ole="">
            <v:imagedata r:id="rId10" o:title=""/>
          </v:shape>
          <o:OLEObject Type="Embed" ProgID="Visio.Drawing.15" ShapeID="_x0000_i1026" DrawAspect="Content" ObjectID="_1808313361" r:id="rId11"/>
        </w:object>
      </w:r>
    </w:p>
    <w:p w14:paraId="45328469" w14:textId="1494CFA0" w:rsidR="009E08F3" w:rsidRPr="009E08F3" w:rsidRDefault="009E08F3" w:rsidP="009E08F3">
      <w:pPr>
        <w:pStyle w:val="TF"/>
        <w:rPr>
          <w:rFonts w:asciiTheme="minorEastAsia" w:eastAsiaTheme="minorEastAsia" w:hAnsiTheme="minorEastAsia"/>
          <w:lang w:eastAsia="zh-CN"/>
        </w:rPr>
      </w:pPr>
      <w:r w:rsidRPr="00CE0F03">
        <w:t>Figure 6.</w:t>
      </w:r>
      <w:r>
        <w:t>X</w:t>
      </w:r>
      <w:r w:rsidRPr="00CE0F03">
        <w:t>.3</w:t>
      </w:r>
      <w:r w:rsidR="003639F9">
        <w:t>.3</w:t>
      </w:r>
      <w:r w:rsidRPr="00CE0F03">
        <w:t>-</w:t>
      </w:r>
      <w:r w:rsidR="003639F9">
        <w:t>1</w:t>
      </w:r>
      <w:r w:rsidRPr="00CE0F03">
        <w:t>:</w:t>
      </w:r>
      <w:r>
        <w:t xml:space="preserve"> </w:t>
      </w:r>
      <w:r w:rsidRPr="009E08F3">
        <w:t>UP connection establish</w:t>
      </w:r>
      <w:r w:rsidR="00C217C7">
        <w:t>ment</w:t>
      </w:r>
      <w:r w:rsidRPr="009E08F3">
        <w:t xml:space="preserve"> and UE data collection configuration</w:t>
      </w:r>
    </w:p>
    <w:p w14:paraId="54EA6E99" w14:textId="60681631" w:rsidR="005917B6" w:rsidRPr="005917B6" w:rsidRDefault="00BA41B9" w:rsidP="005917B6">
      <w:pPr>
        <w:pStyle w:val="af3"/>
        <w:numPr>
          <w:ilvl w:val="0"/>
          <w:numId w:val="14"/>
        </w:numPr>
        <w:rPr>
          <w:sz w:val="20"/>
          <w:szCs w:val="20"/>
          <w:lang w:val="x-none"/>
        </w:rPr>
      </w:pPr>
      <w:r>
        <w:rPr>
          <w:rFonts w:hint="eastAsia"/>
          <w:sz w:val="20"/>
          <w:szCs w:val="20"/>
          <w:lang w:val="x-none" w:eastAsia="zh-CN"/>
        </w:rPr>
        <w:t xml:space="preserve">When the </w:t>
      </w:r>
      <w:r w:rsidR="0004398D" w:rsidRPr="0004398D">
        <w:rPr>
          <w:sz w:val="20"/>
          <w:szCs w:val="20"/>
          <w:lang w:val="x-none" w:eastAsia="zh-CN"/>
        </w:rPr>
        <w:t xml:space="preserve">UE side server/OTT server </w:t>
      </w:r>
      <w:r>
        <w:rPr>
          <w:sz w:val="20"/>
          <w:szCs w:val="20"/>
          <w:lang w:val="x-none" w:eastAsia="zh-CN"/>
        </w:rPr>
        <w:t>wan</w:t>
      </w:r>
      <w:r>
        <w:rPr>
          <w:rFonts w:hint="eastAsia"/>
          <w:sz w:val="20"/>
          <w:szCs w:val="20"/>
          <w:lang w:val="x-none" w:eastAsia="zh-CN"/>
        </w:rPr>
        <w:t>t</w:t>
      </w:r>
      <w:r w:rsidR="00D74599">
        <w:rPr>
          <w:rFonts w:hint="eastAsia"/>
          <w:sz w:val="20"/>
          <w:szCs w:val="20"/>
          <w:lang w:val="x-none" w:eastAsia="zh-CN"/>
        </w:rPr>
        <w:t>s</w:t>
      </w:r>
      <w:r>
        <w:rPr>
          <w:rFonts w:hint="eastAsia"/>
          <w:sz w:val="20"/>
          <w:szCs w:val="20"/>
          <w:lang w:val="x-none" w:eastAsia="zh-CN"/>
        </w:rPr>
        <w:t xml:space="preserve"> to collect the UE data to perform the UE-side model training, it </w:t>
      </w:r>
      <w:r w:rsidR="005917B6" w:rsidRPr="005917B6">
        <w:rPr>
          <w:sz w:val="20"/>
          <w:szCs w:val="20"/>
          <w:lang w:val="x-none"/>
        </w:rPr>
        <w:t xml:space="preserve">sends a UE data collection request to the </w:t>
      </w:r>
      <w:r w:rsidR="007718FE">
        <w:rPr>
          <w:sz w:val="20"/>
          <w:szCs w:val="20"/>
          <w:lang w:val="x-none"/>
        </w:rPr>
        <w:t>DCF</w:t>
      </w:r>
      <w:r w:rsidR="005917B6" w:rsidRPr="005917B6">
        <w:rPr>
          <w:sz w:val="20"/>
          <w:szCs w:val="20"/>
          <w:lang w:val="x-none"/>
        </w:rPr>
        <w:t xml:space="preserve">. The request </w:t>
      </w:r>
      <w:r>
        <w:rPr>
          <w:rFonts w:hint="eastAsia"/>
          <w:sz w:val="20"/>
          <w:szCs w:val="20"/>
          <w:lang w:val="x-none" w:eastAsia="zh-CN"/>
        </w:rPr>
        <w:t xml:space="preserve">may </w:t>
      </w:r>
      <w:r w:rsidR="005917B6" w:rsidRPr="005917B6">
        <w:rPr>
          <w:sz w:val="20"/>
          <w:szCs w:val="20"/>
          <w:lang w:val="x-none"/>
        </w:rPr>
        <w:t>include:</w:t>
      </w:r>
    </w:p>
    <w:p w14:paraId="19A4761F" w14:textId="37CF6FCC" w:rsidR="005917B6" w:rsidRPr="005917B6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The </w:t>
      </w:r>
      <w:r w:rsidR="00976593">
        <w:rPr>
          <w:sz w:val="20"/>
          <w:szCs w:val="20"/>
          <w:lang w:val="x-none"/>
        </w:rPr>
        <w:t>Event ID.</w:t>
      </w:r>
    </w:p>
    <w:p w14:paraId="55544BF1" w14:textId="7AB7C05C" w:rsidR="005917B6" w:rsidRPr="005917B6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The </w:t>
      </w:r>
      <w:r w:rsidR="00BA41B9">
        <w:rPr>
          <w:rFonts w:hint="eastAsia"/>
          <w:sz w:val="20"/>
          <w:szCs w:val="20"/>
          <w:lang w:val="x-none" w:eastAsia="zh-CN"/>
        </w:rPr>
        <w:t>data colle</w:t>
      </w:r>
      <w:r w:rsidR="00D74599">
        <w:rPr>
          <w:rFonts w:hint="eastAsia"/>
          <w:sz w:val="20"/>
          <w:szCs w:val="20"/>
          <w:lang w:val="x-none" w:eastAsia="zh-CN"/>
        </w:rPr>
        <w:t>ction</w:t>
      </w:r>
      <w:r w:rsidR="00BA41B9">
        <w:rPr>
          <w:rFonts w:hint="eastAsia"/>
          <w:sz w:val="20"/>
          <w:szCs w:val="20"/>
          <w:lang w:val="x-none" w:eastAsia="zh-CN"/>
        </w:rPr>
        <w:t xml:space="preserve"> period</w:t>
      </w:r>
      <w:r w:rsidRPr="005917B6">
        <w:rPr>
          <w:sz w:val="20"/>
          <w:szCs w:val="20"/>
          <w:lang w:val="x-none"/>
        </w:rPr>
        <w:t xml:space="preserve">, </w:t>
      </w:r>
      <w:r w:rsidR="00BA41B9">
        <w:rPr>
          <w:rFonts w:hint="eastAsia"/>
          <w:sz w:val="20"/>
          <w:szCs w:val="20"/>
          <w:lang w:val="x-none" w:eastAsia="zh-CN"/>
        </w:rPr>
        <w:t>indicate the time window</w:t>
      </w:r>
      <w:r w:rsidRPr="005917B6">
        <w:rPr>
          <w:sz w:val="20"/>
          <w:szCs w:val="20"/>
          <w:lang w:val="x-none"/>
        </w:rPr>
        <w:t xml:space="preserve"> </w:t>
      </w:r>
      <w:r w:rsidR="00BA41B9">
        <w:rPr>
          <w:sz w:val="20"/>
          <w:szCs w:val="20"/>
          <w:lang w:val="x-none" w:eastAsia="zh-CN"/>
        </w:rPr>
        <w:t>that</w:t>
      </w:r>
      <w:r w:rsidR="00BA41B9">
        <w:rPr>
          <w:rFonts w:hint="eastAsia"/>
          <w:sz w:val="20"/>
          <w:szCs w:val="20"/>
          <w:lang w:val="x-none" w:eastAsia="zh-CN"/>
        </w:rPr>
        <w:t xml:space="preserve"> the data need to be collected from UE.</w:t>
      </w:r>
    </w:p>
    <w:p w14:paraId="1B620632" w14:textId="5CB48A5E" w:rsidR="00BA41B9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The </w:t>
      </w:r>
      <w:r w:rsidR="00D74599">
        <w:rPr>
          <w:rFonts w:hint="eastAsia"/>
          <w:sz w:val="20"/>
          <w:szCs w:val="20"/>
          <w:lang w:val="x-none" w:eastAsia="zh-CN"/>
        </w:rPr>
        <w:t>m</w:t>
      </w:r>
      <w:r w:rsidR="00D74599" w:rsidRPr="00D74599">
        <w:rPr>
          <w:sz w:val="20"/>
          <w:szCs w:val="20"/>
          <w:lang w:val="x-none"/>
        </w:rPr>
        <w:t xml:space="preserve">aximum </w:t>
      </w:r>
      <w:r w:rsidRPr="005917B6">
        <w:rPr>
          <w:sz w:val="20"/>
          <w:szCs w:val="20"/>
          <w:lang w:val="x-none"/>
        </w:rPr>
        <w:t xml:space="preserve">response time, </w:t>
      </w:r>
      <w:r w:rsidR="00BA41B9">
        <w:rPr>
          <w:rFonts w:hint="eastAsia"/>
          <w:sz w:val="20"/>
          <w:szCs w:val="20"/>
          <w:lang w:val="x-none" w:eastAsia="zh-CN"/>
        </w:rPr>
        <w:t xml:space="preserve">indicate when the collected data need to be response to the </w:t>
      </w:r>
      <w:r w:rsidR="0004398D" w:rsidRPr="0004398D">
        <w:rPr>
          <w:sz w:val="20"/>
          <w:szCs w:val="20"/>
          <w:lang w:val="x-none" w:eastAsia="zh-CN"/>
        </w:rPr>
        <w:t>UE side server/OTT server</w:t>
      </w:r>
      <w:r w:rsidR="00BA41B9">
        <w:rPr>
          <w:rFonts w:hint="eastAsia"/>
          <w:sz w:val="20"/>
          <w:szCs w:val="20"/>
          <w:lang w:val="x-none" w:eastAsia="zh-CN"/>
        </w:rPr>
        <w:t>.</w:t>
      </w:r>
    </w:p>
    <w:p w14:paraId="1DF23DBC" w14:textId="3A164B34" w:rsidR="005917B6" w:rsidRDefault="005917B6" w:rsidP="005917B6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>The area of interest (</w:t>
      </w:r>
      <w:proofErr w:type="spellStart"/>
      <w:r w:rsidRPr="005917B6">
        <w:rPr>
          <w:sz w:val="20"/>
          <w:szCs w:val="20"/>
          <w:lang w:val="x-none"/>
        </w:rPr>
        <w:t>A</w:t>
      </w:r>
      <w:r w:rsidR="00BA41B9">
        <w:rPr>
          <w:rFonts w:hint="eastAsia"/>
          <w:sz w:val="20"/>
          <w:szCs w:val="20"/>
          <w:lang w:val="x-none" w:eastAsia="zh-CN"/>
        </w:rPr>
        <w:t>o</w:t>
      </w:r>
      <w:r w:rsidRPr="005917B6">
        <w:rPr>
          <w:sz w:val="20"/>
          <w:szCs w:val="20"/>
          <w:lang w:val="x-none"/>
        </w:rPr>
        <w:t>I</w:t>
      </w:r>
      <w:proofErr w:type="spellEnd"/>
      <w:r w:rsidRPr="005917B6">
        <w:rPr>
          <w:sz w:val="20"/>
          <w:szCs w:val="20"/>
          <w:lang w:val="x-none"/>
        </w:rPr>
        <w:t>)</w:t>
      </w:r>
      <w:r w:rsidR="00BA41B9">
        <w:rPr>
          <w:rFonts w:hint="eastAsia"/>
          <w:sz w:val="20"/>
          <w:szCs w:val="20"/>
          <w:lang w:val="x-none" w:eastAsia="zh-CN"/>
        </w:rPr>
        <w:t xml:space="preserve"> to indicate </w:t>
      </w:r>
      <w:r w:rsidR="00BA41B9" w:rsidRPr="005917B6">
        <w:rPr>
          <w:sz w:val="20"/>
          <w:szCs w:val="20"/>
          <w:lang w:val="x-none"/>
        </w:rPr>
        <w:t xml:space="preserve">a certain area </w:t>
      </w:r>
      <w:r w:rsidR="00BA41B9">
        <w:rPr>
          <w:rFonts w:hint="eastAsia"/>
          <w:sz w:val="20"/>
          <w:szCs w:val="20"/>
          <w:lang w:val="x-none" w:eastAsia="zh-CN"/>
        </w:rPr>
        <w:t xml:space="preserve">the data </w:t>
      </w:r>
      <w:proofErr w:type="spellStart"/>
      <w:r w:rsidR="00BA41B9">
        <w:rPr>
          <w:rFonts w:hint="eastAsia"/>
          <w:sz w:val="20"/>
          <w:szCs w:val="20"/>
          <w:lang w:val="x-none" w:eastAsia="zh-CN"/>
        </w:rPr>
        <w:t>conusmer</w:t>
      </w:r>
      <w:proofErr w:type="spellEnd"/>
      <w:r w:rsidR="00BA41B9">
        <w:rPr>
          <w:rFonts w:hint="eastAsia"/>
          <w:sz w:val="20"/>
          <w:szCs w:val="20"/>
          <w:lang w:val="x-none" w:eastAsia="zh-CN"/>
        </w:rPr>
        <w:t xml:space="preserve"> want to collect the data to perform model training</w:t>
      </w:r>
      <w:r w:rsidRPr="005917B6">
        <w:rPr>
          <w:sz w:val="20"/>
          <w:szCs w:val="20"/>
          <w:lang w:val="x-none"/>
        </w:rPr>
        <w:t>.</w:t>
      </w:r>
    </w:p>
    <w:p w14:paraId="3E028947" w14:textId="5E75897E" w:rsidR="00D74599" w:rsidRDefault="00BA41B9" w:rsidP="00A1053A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>
        <w:rPr>
          <w:rFonts w:hint="eastAsia"/>
          <w:sz w:val="20"/>
          <w:szCs w:val="20"/>
          <w:lang w:val="x-none" w:eastAsia="zh-CN"/>
        </w:rPr>
        <w:t>Data size</w:t>
      </w:r>
      <w:r w:rsidR="00D74599">
        <w:rPr>
          <w:rFonts w:hint="eastAsia"/>
          <w:sz w:val="20"/>
          <w:szCs w:val="20"/>
          <w:lang w:val="x-none" w:eastAsia="zh-CN"/>
        </w:rPr>
        <w:t>.</w:t>
      </w:r>
    </w:p>
    <w:p w14:paraId="75BB0943" w14:textId="7D00AFEE" w:rsidR="00A1053A" w:rsidRPr="00A1053A" w:rsidRDefault="00D74599" w:rsidP="00A1053A">
      <w:pPr>
        <w:pStyle w:val="af3"/>
        <w:numPr>
          <w:ilvl w:val="0"/>
          <w:numId w:val="15"/>
        </w:numPr>
        <w:rPr>
          <w:sz w:val="20"/>
          <w:szCs w:val="20"/>
          <w:lang w:val="x-none"/>
        </w:rPr>
      </w:pPr>
      <w:r>
        <w:rPr>
          <w:rFonts w:hint="eastAsia"/>
          <w:sz w:val="20"/>
          <w:szCs w:val="20"/>
          <w:lang w:val="x-none" w:eastAsia="zh-CN"/>
        </w:rPr>
        <w:t>T</w:t>
      </w:r>
      <w:r w:rsidR="00BA41B9">
        <w:rPr>
          <w:rFonts w:hint="eastAsia"/>
          <w:sz w:val="20"/>
          <w:szCs w:val="20"/>
          <w:lang w:val="x-none" w:eastAsia="zh-CN"/>
        </w:rPr>
        <w:t xml:space="preserve">he </w:t>
      </w:r>
      <w:r>
        <w:rPr>
          <w:rFonts w:hint="eastAsia"/>
          <w:sz w:val="20"/>
          <w:szCs w:val="20"/>
          <w:lang w:val="x-none" w:eastAsia="zh-CN"/>
        </w:rPr>
        <w:t xml:space="preserve">required </w:t>
      </w:r>
      <w:r w:rsidR="00BA41B9">
        <w:rPr>
          <w:rFonts w:hint="eastAsia"/>
          <w:sz w:val="20"/>
          <w:szCs w:val="20"/>
          <w:lang w:val="x-none" w:eastAsia="zh-CN"/>
        </w:rPr>
        <w:t>number of the data samples</w:t>
      </w:r>
      <w:r w:rsidR="00A1053A">
        <w:rPr>
          <w:rFonts w:hint="eastAsia"/>
          <w:sz w:val="20"/>
          <w:szCs w:val="20"/>
          <w:lang w:val="x-none" w:eastAsia="zh-CN"/>
        </w:rPr>
        <w:t>.</w:t>
      </w:r>
    </w:p>
    <w:p w14:paraId="1FE4354B" w14:textId="1FE85BE6" w:rsidR="00A1053A" w:rsidRPr="00A1053A" w:rsidRDefault="00A1053A" w:rsidP="00A1053A">
      <w:pPr>
        <w:pStyle w:val="EditorsNote"/>
        <w:ind w:left="360" w:firstLine="0"/>
        <w:rPr>
          <w:lang w:eastAsia="ja-JP"/>
        </w:rPr>
      </w:pPr>
      <w:r>
        <w:rPr>
          <w:lang w:eastAsia="ja-JP"/>
        </w:rPr>
        <w:lastRenderedPageBreak/>
        <w:t>Editor´s note:</w:t>
      </w:r>
      <w:r>
        <w:rPr>
          <w:rFonts w:hint="eastAsia"/>
          <w:lang w:eastAsia="zh-CN"/>
        </w:rPr>
        <w:t xml:space="preserve"> How the </w:t>
      </w:r>
      <w:r w:rsidR="0004398D" w:rsidRPr="0004398D">
        <w:rPr>
          <w:lang w:eastAsia="zh-CN"/>
        </w:rPr>
        <w:t>UE side server/OTT server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discovers</w:t>
      </w:r>
      <w:r>
        <w:rPr>
          <w:rFonts w:hint="eastAsia"/>
          <w:lang w:eastAsia="zh-CN"/>
        </w:rPr>
        <w:t xml:space="preserve"> the </w:t>
      </w:r>
      <w:r w:rsidR="007718FE">
        <w:rPr>
          <w:rFonts w:hint="eastAsia"/>
          <w:lang w:eastAsia="zh-CN"/>
        </w:rPr>
        <w:t>DCF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the UE data collection is FFS.</w:t>
      </w:r>
    </w:p>
    <w:p w14:paraId="71371F53" w14:textId="05564FA2" w:rsidR="005917B6" w:rsidRDefault="005917B6" w:rsidP="005917B6">
      <w:pPr>
        <w:pStyle w:val="af3"/>
        <w:numPr>
          <w:ilvl w:val="0"/>
          <w:numId w:val="14"/>
        </w:numPr>
        <w:rPr>
          <w:sz w:val="20"/>
          <w:szCs w:val="20"/>
          <w:lang w:val="x-none"/>
        </w:rPr>
      </w:pPr>
      <w:r w:rsidRPr="005917B6">
        <w:rPr>
          <w:sz w:val="20"/>
          <w:szCs w:val="20"/>
          <w:lang w:val="x-none"/>
        </w:rPr>
        <w:t xml:space="preserve">Based on the </w:t>
      </w:r>
      <w:r w:rsidR="00D74599">
        <w:rPr>
          <w:rFonts w:hint="eastAsia"/>
          <w:sz w:val="20"/>
          <w:szCs w:val="20"/>
          <w:lang w:val="x-none" w:eastAsia="zh-CN"/>
        </w:rPr>
        <w:t>UE</w:t>
      </w:r>
      <w:r w:rsidRPr="005917B6">
        <w:rPr>
          <w:sz w:val="20"/>
          <w:szCs w:val="20"/>
          <w:lang w:val="x-none"/>
        </w:rPr>
        <w:t xml:space="preserve"> data collection request, the </w:t>
      </w:r>
      <w:r w:rsidR="007718FE">
        <w:rPr>
          <w:sz w:val="20"/>
          <w:szCs w:val="20"/>
          <w:lang w:val="x-none"/>
        </w:rPr>
        <w:t>DCF</w:t>
      </w:r>
      <w:r w:rsidRPr="005917B6">
        <w:rPr>
          <w:sz w:val="20"/>
          <w:szCs w:val="20"/>
          <w:lang w:val="x-none"/>
        </w:rPr>
        <w:t xml:space="preserve"> determines which UEs to </w:t>
      </w:r>
      <w:r w:rsidR="00D74599">
        <w:rPr>
          <w:rFonts w:hint="eastAsia"/>
          <w:sz w:val="20"/>
          <w:szCs w:val="20"/>
          <w:lang w:val="x-none" w:eastAsia="zh-CN"/>
        </w:rPr>
        <w:t>be selected to perform data collection</w:t>
      </w:r>
      <w:r w:rsidR="00A1053A">
        <w:rPr>
          <w:rFonts w:hint="eastAsia"/>
          <w:sz w:val="20"/>
          <w:szCs w:val="20"/>
          <w:lang w:val="x-none" w:eastAsia="zh-CN"/>
        </w:rPr>
        <w:t>.</w:t>
      </w:r>
    </w:p>
    <w:p w14:paraId="694D70CD" w14:textId="6ABEA48C" w:rsidR="00A1053A" w:rsidRPr="00A1053A" w:rsidRDefault="00A1053A" w:rsidP="00A1053A">
      <w:pPr>
        <w:pStyle w:val="EditorsNote"/>
        <w:ind w:left="360" w:firstLine="0"/>
        <w:rPr>
          <w:lang w:eastAsia="ja-JP"/>
        </w:rPr>
      </w:pPr>
      <w:r>
        <w:rPr>
          <w:lang w:eastAsia="ja-JP"/>
        </w:rPr>
        <w:t>Editor´s note:</w:t>
      </w:r>
      <w:r>
        <w:rPr>
          <w:rFonts w:hint="eastAsia"/>
          <w:lang w:eastAsia="zh-CN"/>
        </w:rPr>
        <w:t xml:space="preserve"> How the </w:t>
      </w:r>
      <w:r w:rsidR="007718FE">
        <w:rPr>
          <w:rFonts w:hint="eastAsia"/>
          <w:lang w:eastAsia="zh-CN"/>
        </w:rPr>
        <w:t>DCF</w:t>
      </w:r>
      <w:r>
        <w:rPr>
          <w:rFonts w:hint="eastAsia"/>
          <w:lang w:eastAsia="zh-CN"/>
        </w:rPr>
        <w:t xml:space="preserve"> </w:t>
      </w:r>
      <w:r w:rsidR="005640B8">
        <w:rPr>
          <w:lang w:eastAsia="zh-CN"/>
        </w:rPr>
        <w:t>select</w:t>
      </w:r>
      <w:r>
        <w:rPr>
          <w:rFonts w:hint="eastAsia"/>
          <w:lang w:eastAsia="zh-CN"/>
        </w:rPr>
        <w:t xml:space="preserve"> the UE</w:t>
      </w:r>
      <w:r w:rsidR="00D7459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collect the data is FFS</w:t>
      </w:r>
      <w:r>
        <w:rPr>
          <w:lang w:eastAsia="ja-JP"/>
        </w:rPr>
        <w:t>.</w:t>
      </w:r>
    </w:p>
    <w:p w14:paraId="6AB99EAC" w14:textId="018E4D00" w:rsidR="005917B6" w:rsidRPr="00D74599" w:rsidRDefault="005917B6" w:rsidP="00D74599">
      <w:pPr>
        <w:numPr>
          <w:ilvl w:val="0"/>
          <w:numId w:val="14"/>
        </w:numPr>
        <w:rPr>
          <w:lang w:val="x-none"/>
        </w:rPr>
      </w:pPr>
      <w:r w:rsidRPr="005917B6">
        <w:rPr>
          <w:lang w:val="x-none"/>
        </w:rPr>
        <w:t xml:space="preserve">The </w:t>
      </w:r>
      <w:r w:rsidR="007718FE">
        <w:rPr>
          <w:lang w:val="x-none"/>
        </w:rPr>
        <w:t>DCF</w:t>
      </w:r>
      <w:r w:rsidRPr="005917B6">
        <w:rPr>
          <w:lang w:val="x-none"/>
        </w:rPr>
        <w:t xml:space="preserve"> determines to use </w:t>
      </w:r>
      <w:r w:rsidR="00A1053A">
        <w:rPr>
          <w:rFonts w:hint="eastAsia"/>
          <w:lang w:val="x-none" w:eastAsia="zh-CN"/>
        </w:rPr>
        <w:t>UP</w:t>
      </w:r>
      <w:r w:rsidRPr="005917B6">
        <w:rPr>
          <w:lang w:val="x-none"/>
        </w:rPr>
        <w:t>-based</w:t>
      </w:r>
      <w:r w:rsidR="00A1053A">
        <w:rPr>
          <w:rFonts w:hint="eastAsia"/>
          <w:lang w:val="x-none" w:eastAsia="zh-CN"/>
        </w:rPr>
        <w:t xml:space="preserve"> connection</w:t>
      </w:r>
      <w:r w:rsidRPr="005917B6">
        <w:rPr>
          <w:lang w:val="x-none"/>
        </w:rPr>
        <w:t xml:space="preserve"> for UE data collection. </w:t>
      </w:r>
      <w:r w:rsidR="007718FE">
        <w:rPr>
          <w:rFonts w:hint="eastAsia"/>
          <w:lang w:val="x-none" w:eastAsia="zh-CN"/>
        </w:rPr>
        <w:t>DCF</w:t>
      </w:r>
      <w:r w:rsidR="00D74599" w:rsidRPr="00D74599">
        <w:rPr>
          <w:lang w:val="x-none"/>
        </w:rPr>
        <w:t xml:space="preserve"> may invoke </w:t>
      </w:r>
      <w:proofErr w:type="spellStart"/>
      <w:r w:rsidR="00D74599" w:rsidRPr="00D74599">
        <w:rPr>
          <w:lang w:val="x-none"/>
        </w:rPr>
        <w:t>Nnrf_NFDiscovery</w:t>
      </w:r>
      <w:proofErr w:type="spellEnd"/>
      <w:r w:rsidR="00D74599" w:rsidRPr="00D74599">
        <w:rPr>
          <w:lang w:val="x-none"/>
        </w:rPr>
        <w:t xml:space="preserve"> service operation to retrieve control plane congestion status (e.g. AMF load information). </w:t>
      </w:r>
      <w:r w:rsidR="007718FE">
        <w:rPr>
          <w:rFonts w:hint="eastAsia"/>
          <w:lang w:val="x-none" w:eastAsia="zh-CN"/>
        </w:rPr>
        <w:t>DCF</w:t>
      </w:r>
      <w:r w:rsidR="00D74599" w:rsidRPr="00D74599">
        <w:rPr>
          <w:lang w:val="x-none"/>
        </w:rPr>
        <w:t xml:space="preserve"> may also invoke </w:t>
      </w:r>
      <w:proofErr w:type="spellStart"/>
      <w:r w:rsidR="00D74599" w:rsidRPr="00D74599">
        <w:rPr>
          <w:lang w:val="x-none"/>
        </w:rPr>
        <w:t>Nnrf_NFManagement_NFStatusSubscribe</w:t>
      </w:r>
      <w:proofErr w:type="spellEnd"/>
      <w:r w:rsidR="00D74599" w:rsidRPr="00D74599">
        <w:rPr>
          <w:lang w:val="x-none"/>
        </w:rPr>
        <w:t xml:space="preserve"> service to subscribe specific AMF load information. Based on AMF load information, </w:t>
      </w:r>
      <w:r w:rsidR="007718FE">
        <w:rPr>
          <w:rFonts w:hint="eastAsia"/>
          <w:lang w:val="x-none" w:eastAsia="zh-CN"/>
        </w:rPr>
        <w:t>DCF</w:t>
      </w:r>
      <w:r w:rsidR="00D74599" w:rsidRPr="00D74599">
        <w:rPr>
          <w:lang w:val="x-none"/>
        </w:rPr>
        <w:t xml:space="preserve"> may determine to use user plane </w:t>
      </w:r>
      <w:r w:rsidR="00D74599">
        <w:rPr>
          <w:rFonts w:hint="eastAsia"/>
          <w:lang w:val="x-none" w:eastAsia="zh-CN"/>
        </w:rPr>
        <w:t>UE data collection</w:t>
      </w:r>
      <w:r w:rsidR="00D74599" w:rsidRPr="00D74599">
        <w:rPr>
          <w:lang w:val="x-none"/>
        </w:rPr>
        <w:t>.</w:t>
      </w:r>
      <w:r w:rsidR="00D74599">
        <w:rPr>
          <w:rFonts w:hint="eastAsia"/>
          <w:lang w:val="x-none" w:eastAsia="zh-CN"/>
        </w:rPr>
        <w:t xml:space="preserve"> </w:t>
      </w:r>
      <w:r w:rsidR="00D74599" w:rsidRPr="00D74599">
        <w:rPr>
          <w:lang w:val="x-none"/>
        </w:rPr>
        <w:t xml:space="preserve">Steps </w:t>
      </w:r>
      <w:r w:rsidR="00D74599">
        <w:rPr>
          <w:rFonts w:hint="eastAsia"/>
          <w:lang w:val="x-none" w:eastAsia="zh-CN"/>
        </w:rPr>
        <w:t>4</w:t>
      </w:r>
      <w:r w:rsidR="00D74599" w:rsidRPr="00D74599">
        <w:rPr>
          <w:lang w:val="x-none"/>
        </w:rPr>
        <w:t>-</w:t>
      </w:r>
      <w:r w:rsidR="00D74599">
        <w:rPr>
          <w:rFonts w:hint="eastAsia"/>
          <w:lang w:val="x-none" w:eastAsia="zh-CN"/>
        </w:rPr>
        <w:t>10</w:t>
      </w:r>
      <w:r w:rsidR="00D74599" w:rsidRPr="00D74599">
        <w:rPr>
          <w:lang w:val="x-none"/>
        </w:rPr>
        <w:t xml:space="preserve"> are skipped if there is already a user plane connection context of the target UE in </w:t>
      </w:r>
      <w:r w:rsidR="007718FE">
        <w:rPr>
          <w:rFonts w:hint="eastAsia"/>
          <w:lang w:val="x-none" w:eastAsia="zh-CN"/>
        </w:rPr>
        <w:t>DCF</w:t>
      </w:r>
      <w:r w:rsidR="00D74599" w:rsidRPr="00D74599">
        <w:rPr>
          <w:lang w:val="x-none"/>
        </w:rPr>
        <w:t xml:space="preserve"> and </w:t>
      </w:r>
      <w:r w:rsidR="007718FE">
        <w:rPr>
          <w:rFonts w:hint="eastAsia"/>
          <w:lang w:val="x-none" w:eastAsia="zh-CN"/>
        </w:rPr>
        <w:t>DCF</w:t>
      </w:r>
      <w:r w:rsidR="00D74599" w:rsidRPr="00D74599">
        <w:rPr>
          <w:lang w:val="x-none"/>
        </w:rPr>
        <w:t xml:space="preserve"> determines to utilize the user plane connection</w:t>
      </w:r>
      <w:r w:rsidR="00D74599">
        <w:rPr>
          <w:rFonts w:hint="eastAsia"/>
          <w:lang w:val="x-none" w:eastAsia="zh-CN"/>
        </w:rPr>
        <w:t xml:space="preserve">. </w:t>
      </w:r>
      <w:r w:rsidRPr="00D74599">
        <w:rPr>
          <w:lang w:val="x-none"/>
        </w:rPr>
        <w:t xml:space="preserve">The </w:t>
      </w:r>
      <w:r w:rsidR="007718FE">
        <w:rPr>
          <w:lang w:val="x-none"/>
        </w:rPr>
        <w:t>DCF</w:t>
      </w:r>
      <w:r w:rsidRPr="00D74599">
        <w:rPr>
          <w:lang w:val="x-none"/>
        </w:rPr>
        <w:t xml:space="preserve"> may further determine the protocol to be used for collecting UE data</w:t>
      </w:r>
      <w:r w:rsidR="00A1053A" w:rsidRPr="00D74599">
        <w:rPr>
          <w:rFonts w:hint="eastAsia"/>
          <w:lang w:val="x-none" w:eastAsia="zh-CN"/>
        </w:rPr>
        <w:t>.</w:t>
      </w:r>
    </w:p>
    <w:p w14:paraId="6E091F7F" w14:textId="1624110B" w:rsidR="005917B6" w:rsidRPr="005917B6" w:rsidRDefault="00D74599" w:rsidP="005917B6">
      <w:pPr>
        <w:numPr>
          <w:ilvl w:val="0"/>
          <w:numId w:val="14"/>
        </w:numPr>
        <w:rPr>
          <w:lang w:val="x-none"/>
        </w:rPr>
      </w:pPr>
      <w:r>
        <w:rPr>
          <w:lang w:eastAsia="zh-CN"/>
        </w:rPr>
        <w:t xml:space="preserve">If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 xml:space="preserve"> decides to utilize user plane for </w:t>
      </w:r>
      <w:r>
        <w:rPr>
          <w:rFonts w:hint="eastAsia"/>
          <w:lang w:eastAsia="zh-CN"/>
        </w:rPr>
        <w:t>UE data collection</w:t>
      </w:r>
      <w:r>
        <w:rPr>
          <w:lang w:eastAsia="zh-CN"/>
        </w:rPr>
        <w:t xml:space="preserve"> and there is no established secure user plane connection between the UE and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x-none" w:eastAsia="zh-CN"/>
        </w:rPr>
        <w:t>t</w:t>
      </w:r>
      <w:r w:rsidR="005917B6" w:rsidRPr="005917B6">
        <w:rPr>
          <w:lang w:val="x-none"/>
        </w:rPr>
        <w:t xml:space="preserve">he </w:t>
      </w:r>
      <w:r w:rsidR="007718FE">
        <w:rPr>
          <w:lang w:val="x-none"/>
        </w:rPr>
        <w:t>DCF</w:t>
      </w:r>
      <w:r w:rsidR="005917B6" w:rsidRPr="005917B6">
        <w:rPr>
          <w:lang w:val="x-none"/>
        </w:rPr>
        <w:t xml:space="preserve"> sends its user plane information to the AMF</w:t>
      </w:r>
      <w:r w:rsidRPr="00D74599">
        <w:t xml:space="preserve"> </w:t>
      </w:r>
      <w:r>
        <w:rPr>
          <w:rFonts w:hint="eastAsia"/>
          <w:lang w:eastAsia="zh-CN"/>
        </w:rPr>
        <w:t xml:space="preserve">via </w:t>
      </w:r>
      <w:r w:rsidRPr="00D74599">
        <w:rPr>
          <w:lang w:val="x-none"/>
        </w:rPr>
        <w:t>Namf_communication_N1N2MessageTransfer</w:t>
      </w:r>
      <w:r w:rsidR="005917B6" w:rsidRPr="005917B6">
        <w:rPr>
          <w:lang w:val="x-none"/>
        </w:rPr>
        <w:t xml:space="preserve">. This information includes the </w:t>
      </w:r>
      <w:r w:rsidR="007718FE">
        <w:rPr>
          <w:lang w:val="x-none"/>
        </w:rPr>
        <w:t>DCF</w:t>
      </w:r>
      <w:r w:rsidR="005917B6" w:rsidRPr="005917B6">
        <w:rPr>
          <w:lang w:val="x-none"/>
        </w:rPr>
        <w:t xml:space="preserve">'s address, represented as an IP address or FQDN. Additionally, the </w:t>
      </w:r>
      <w:r w:rsidR="007718FE">
        <w:rPr>
          <w:lang w:val="x-none"/>
        </w:rPr>
        <w:t>DCF</w:t>
      </w:r>
      <w:r w:rsidR="005917B6" w:rsidRPr="005917B6">
        <w:rPr>
          <w:lang w:val="x-none"/>
        </w:rPr>
        <w:t xml:space="preserve"> assigns a </w:t>
      </w:r>
      <w:r>
        <w:rPr>
          <w:rFonts w:hint="eastAsia"/>
          <w:lang w:val="x-none" w:eastAsia="zh-CN"/>
        </w:rPr>
        <w:t xml:space="preserve">UE </w:t>
      </w:r>
      <w:r w:rsidR="005917B6" w:rsidRPr="005917B6">
        <w:rPr>
          <w:lang w:val="x-none"/>
        </w:rPr>
        <w:t xml:space="preserve">data collection-UP binding ID to each UE. This ID may also be included in the user plane information sent to the AMF. The </w:t>
      </w:r>
      <w:r>
        <w:rPr>
          <w:rFonts w:hint="eastAsia"/>
          <w:lang w:val="x-none" w:eastAsia="zh-CN"/>
        </w:rPr>
        <w:t xml:space="preserve">UE </w:t>
      </w:r>
      <w:r w:rsidR="005917B6" w:rsidRPr="005917B6">
        <w:rPr>
          <w:lang w:val="x-none"/>
        </w:rPr>
        <w:t>data collection-UP binding ID serves to bind the target UE with the user plane connection.</w:t>
      </w:r>
    </w:p>
    <w:p w14:paraId="6F0A445E" w14:textId="42838077" w:rsidR="005917B6" w:rsidRPr="005917B6" w:rsidRDefault="005917B6" w:rsidP="005917B6">
      <w:pPr>
        <w:numPr>
          <w:ilvl w:val="0"/>
          <w:numId w:val="14"/>
        </w:numPr>
        <w:rPr>
          <w:lang w:val="x-none"/>
        </w:rPr>
      </w:pPr>
      <w:r w:rsidRPr="005917B6">
        <w:rPr>
          <w:lang w:val="x-none"/>
        </w:rPr>
        <w:t xml:space="preserve">The AMF sends the </w:t>
      </w:r>
      <w:r w:rsidR="007718FE">
        <w:rPr>
          <w:lang w:val="x-none"/>
        </w:rPr>
        <w:t>DCF</w:t>
      </w:r>
      <w:r w:rsidRPr="005917B6">
        <w:rPr>
          <w:lang w:val="x-none"/>
        </w:rPr>
        <w:t>'s user plane information to the UE via NAS message.</w:t>
      </w:r>
    </w:p>
    <w:p w14:paraId="77EDC674" w14:textId="3C9AF274" w:rsidR="005917B6" w:rsidRPr="005917B6" w:rsidRDefault="005917B6" w:rsidP="005917B6">
      <w:pPr>
        <w:numPr>
          <w:ilvl w:val="0"/>
          <w:numId w:val="14"/>
        </w:numPr>
        <w:rPr>
          <w:lang w:val="x-none"/>
        </w:rPr>
      </w:pPr>
      <w:r w:rsidRPr="005917B6">
        <w:rPr>
          <w:lang w:val="x-none"/>
        </w:rPr>
        <w:t xml:space="preserve">Based on the </w:t>
      </w:r>
      <w:r w:rsidR="007718FE">
        <w:rPr>
          <w:lang w:val="x-none"/>
        </w:rPr>
        <w:t>DCF</w:t>
      </w:r>
      <w:r w:rsidRPr="005917B6">
        <w:rPr>
          <w:lang w:val="x-none"/>
        </w:rPr>
        <w:t xml:space="preserve">'s user plane information, the UE initiates establishment of the user plane connection with the </w:t>
      </w:r>
      <w:r w:rsidR="007718FE">
        <w:rPr>
          <w:lang w:val="x-none"/>
        </w:rPr>
        <w:t>DCF</w:t>
      </w:r>
      <w:r w:rsidRPr="005917B6">
        <w:rPr>
          <w:lang w:val="x-none"/>
        </w:rPr>
        <w:t>.</w:t>
      </w:r>
    </w:p>
    <w:p w14:paraId="77E3372A" w14:textId="7AEE5818" w:rsidR="005917B6" w:rsidRPr="005917B6" w:rsidRDefault="00D74599" w:rsidP="005917B6">
      <w:pPr>
        <w:numPr>
          <w:ilvl w:val="0"/>
          <w:numId w:val="14"/>
        </w:numPr>
        <w:rPr>
          <w:lang w:val="x-none"/>
        </w:rPr>
      </w:pPr>
      <w:r>
        <w:rPr>
          <w:lang w:eastAsia="zh-CN"/>
        </w:rPr>
        <w:t xml:space="preserve">UE sends an acknowledgement to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 xml:space="preserve"> through AMF to indicate a success of user plane connection establishment</w:t>
      </w:r>
      <w:r w:rsidR="005917B6" w:rsidRPr="005917B6">
        <w:rPr>
          <w:lang w:val="x-none"/>
        </w:rPr>
        <w:t>.</w:t>
      </w:r>
    </w:p>
    <w:p w14:paraId="62C83D2B" w14:textId="0841DDBF" w:rsidR="005917B6" w:rsidRPr="005917B6" w:rsidRDefault="00D74599" w:rsidP="005917B6">
      <w:pPr>
        <w:numPr>
          <w:ilvl w:val="0"/>
          <w:numId w:val="14"/>
        </w:numPr>
        <w:rPr>
          <w:lang w:val="x-none"/>
        </w:rPr>
      </w:pPr>
      <w:r>
        <w:rPr>
          <w:lang w:eastAsia="zh-CN"/>
        </w:rPr>
        <w:t>AMF sends the acknowledgement received in step 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to the </w:t>
      </w:r>
      <w:r w:rsidR="007718FE">
        <w:rPr>
          <w:rFonts w:hint="eastAsia"/>
          <w:lang w:eastAsia="zh-CN"/>
        </w:rPr>
        <w:t>DCF</w:t>
      </w:r>
      <w:r>
        <w:rPr>
          <w:lang w:eastAsia="zh-CN"/>
        </w:rPr>
        <w:t xml:space="preserve"> via Namf_N1messageNotify service</w:t>
      </w:r>
      <w:r w:rsidR="005917B6" w:rsidRPr="005917B6">
        <w:rPr>
          <w:lang w:val="x-none"/>
        </w:rPr>
        <w:t>.</w:t>
      </w:r>
    </w:p>
    <w:p w14:paraId="36DF7EA7" w14:textId="1F45BAEB" w:rsidR="005917B6" w:rsidRPr="005917B6" w:rsidRDefault="007718FE" w:rsidP="005917B6">
      <w:pPr>
        <w:numPr>
          <w:ilvl w:val="0"/>
          <w:numId w:val="14"/>
        </w:numPr>
        <w:rPr>
          <w:lang w:val="x-none"/>
        </w:rPr>
      </w:pPr>
      <w:r>
        <w:rPr>
          <w:rFonts w:hint="eastAsia"/>
          <w:lang w:eastAsia="zh-CN"/>
        </w:rPr>
        <w:t>DCF</w:t>
      </w:r>
      <w:r w:rsidR="00D74599">
        <w:rPr>
          <w:rFonts w:hint="eastAsia"/>
          <w:lang w:eastAsia="zh-CN"/>
        </w:rPr>
        <w:t xml:space="preserve"> </w:t>
      </w:r>
      <w:r w:rsidR="00D74599">
        <w:rPr>
          <w:lang w:eastAsia="zh-CN"/>
        </w:rPr>
        <w:t xml:space="preserve">indicates AMF in the </w:t>
      </w:r>
      <w:proofErr w:type="spellStart"/>
      <w:r w:rsidR="00D74599">
        <w:rPr>
          <w:lang w:eastAsia="zh-CN"/>
        </w:rPr>
        <w:t>N</w:t>
      </w:r>
      <w:r w:rsidR="006376DC">
        <w:rPr>
          <w:lang w:eastAsia="zh-CN"/>
        </w:rPr>
        <w:t>dcf</w:t>
      </w:r>
      <w:r w:rsidR="00D74599">
        <w:rPr>
          <w:lang w:eastAsia="zh-CN"/>
        </w:rPr>
        <w:t>_</w:t>
      </w:r>
      <w:r w:rsidR="00D74599">
        <w:rPr>
          <w:rFonts w:hint="eastAsia"/>
          <w:lang w:eastAsia="zh-CN"/>
        </w:rPr>
        <w:t>UEDataCollection</w:t>
      </w:r>
      <w:r w:rsidR="00D74599">
        <w:rPr>
          <w:lang w:eastAsia="zh-CN"/>
        </w:rPr>
        <w:t>_UPNotify</w:t>
      </w:r>
      <w:proofErr w:type="spellEnd"/>
      <w:r w:rsidR="00D74599">
        <w:rPr>
          <w:lang w:eastAsia="zh-CN"/>
        </w:rPr>
        <w:t xml:space="preserve"> message that user plane connection between the UE and </w:t>
      </w:r>
      <w:r>
        <w:rPr>
          <w:rFonts w:hint="eastAsia"/>
          <w:lang w:eastAsia="zh-CN"/>
        </w:rPr>
        <w:t>DCF</w:t>
      </w:r>
      <w:r w:rsidR="00D74599">
        <w:rPr>
          <w:lang w:eastAsia="zh-CN"/>
        </w:rPr>
        <w:t xml:space="preserve"> has been established.</w:t>
      </w:r>
    </w:p>
    <w:p w14:paraId="370A92F4" w14:textId="1A74B46F" w:rsidR="005917B6" w:rsidRDefault="005917B6" w:rsidP="005917B6">
      <w:pPr>
        <w:numPr>
          <w:ilvl w:val="0"/>
          <w:numId w:val="14"/>
        </w:numPr>
        <w:rPr>
          <w:lang w:val="x-none"/>
        </w:rPr>
      </w:pPr>
      <w:r w:rsidRPr="005917B6">
        <w:rPr>
          <w:lang w:val="x-none"/>
        </w:rPr>
        <w:t>The AMF stores the UE data collection-UP context</w:t>
      </w:r>
      <w:r w:rsidR="006E46FF">
        <w:rPr>
          <w:rFonts w:hint="eastAsia"/>
          <w:lang w:val="x-none" w:eastAsia="zh-CN"/>
        </w:rPr>
        <w:t xml:space="preserve">. The </w:t>
      </w:r>
      <w:r w:rsidR="006E46FF" w:rsidRPr="005917B6">
        <w:rPr>
          <w:lang w:val="x-none"/>
        </w:rPr>
        <w:t xml:space="preserve">UE data collection-UP context </w:t>
      </w:r>
      <w:r w:rsidRPr="005917B6">
        <w:rPr>
          <w:lang w:val="x-none"/>
        </w:rPr>
        <w:t xml:space="preserve">indicates which </w:t>
      </w:r>
      <w:r w:rsidR="007718FE">
        <w:rPr>
          <w:lang w:val="x-none"/>
        </w:rPr>
        <w:t>DCF</w:t>
      </w:r>
      <w:r w:rsidRPr="005917B6">
        <w:rPr>
          <w:lang w:val="x-none"/>
        </w:rPr>
        <w:t xml:space="preserve"> the UE has established a user plane connection with.</w:t>
      </w:r>
    </w:p>
    <w:p w14:paraId="2E5E40FB" w14:textId="2D585F3C" w:rsidR="001E511D" w:rsidRDefault="001E511D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>Since the UE maintains a mapping of Event IDs to</w:t>
      </w:r>
      <w:r w:rsidR="003E3781">
        <w:rPr>
          <w:lang w:val="x-none"/>
        </w:rPr>
        <w:t xml:space="preserve"> the</w:t>
      </w:r>
      <w:r w:rsidRPr="001E511D">
        <w:rPr>
          <w:lang w:val="x-none"/>
        </w:rPr>
        <w:t xml:space="preserve"> corresponding required data</w:t>
      </w:r>
      <w:r w:rsidR="003E3781">
        <w:rPr>
          <w:lang w:val="x-none"/>
        </w:rPr>
        <w:t xml:space="preserve"> type</w:t>
      </w:r>
      <w:r w:rsidRPr="001E511D">
        <w:rPr>
          <w:lang w:val="x-none"/>
        </w:rPr>
        <w:t>, the DCF only needs to send the Event ID to the UE</w:t>
      </w:r>
      <w:r w:rsidR="00D36D72">
        <w:rPr>
          <w:lang w:val="x-none"/>
        </w:rPr>
        <w:t xml:space="preserve"> to trigger the UE perform the data measurement</w:t>
      </w:r>
      <w:r w:rsidRPr="001E511D">
        <w:rPr>
          <w:lang w:val="x-none"/>
        </w:rPr>
        <w:t>. The DCF sends a data collection request to the UE, which includes the Event ID.</w:t>
      </w:r>
    </w:p>
    <w:p w14:paraId="370DF5B3" w14:textId="5C88D491" w:rsidR="001E511D" w:rsidRPr="001E511D" w:rsidRDefault="001E511D" w:rsidP="001E511D">
      <w:pPr>
        <w:pStyle w:val="af3"/>
        <w:numPr>
          <w:ilvl w:val="0"/>
          <w:numId w:val="14"/>
        </w:numPr>
        <w:rPr>
          <w:rFonts w:eastAsia="宋体"/>
          <w:sz w:val="20"/>
          <w:szCs w:val="20"/>
          <w:lang w:val="x-none"/>
        </w:rPr>
      </w:pPr>
      <w:r w:rsidRPr="001E511D">
        <w:rPr>
          <w:rFonts w:eastAsia="宋体"/>
          <w:sz w:val="20"/>
          <w:szCs w:val="20"/>
          <w:lang w:val="x-none"/>
        </w:rPr>
        <w:t>UE locally maps the Event ID to the specific data types that need to be collected</w:t>
      </w:r>
      <w:r>
        <w:rPr>
          <w:rFonts w:eastAsia="宋体"/>
          <w:sz w:val="20"/>
          <w:szCs w:val="20"/>
          <w:lang w:val="x-none"/>
        </w:rPr>
        <w:t xml:space="preserve">. </w:t>
      </w:r>
      <w:r w:rsidRPr="001E511D">
        <w:rPr>
          <w:rFonts w:eastAsia="宋体"/>
          <w:sz w:val="20"/>
          <w:szCs w:val="20"/>
          <w:lang w:val="x-none"/>
        </w:rPr>
        <w:t xml:space="preserve">The UE interacts with the RAN to obtain measurement configurations and reference </w:t>
      </w:r>
      <w:proofErr w:type="spellStart"/>
      <w:r w:rsidRPr="001E511D">
        <w:rPr>
          <w:rFonts w:eastAsia="宋体"/>
          <w:sz w:val="20"/>
          <w:szCs w:val="20"/>
          <w:lang w:val="x-none"/>
        </w:rPr>
        <w:t>signal</w:t>
      </w:r>
      <w:r w:rsidR="003E3781">
        <w:rPr>
          <w:rFonts w:eastAsia="宋体"/>
          <w:sz w:val="20"/>
          <w:szCs w:val="20"/>
          <w:lang w:val="x-none"/>
        </w:rPr>
        <w:t>ling</w:t>
      </w:r>
      <w:proofErr w:type="spellEnd"/>
      <w:r w:rsidRPr="001E511D">
        <w:rPr>
          <w:rFonts w:eastAsia="宋体"/>
          <w:sz w:val="20"/>
          <w:szCs w:val="20"/>
          <w:lang w:val="x-none"/>
        </w:rPr>
        <w:t>, then performs the required data collection.</w:t>
      </w:r>
    </w:p>
    <w:p w14:paraId="2BB45CA7" w14:textId="7587AC11" w:rsidR="005917B6" w:rsidRPr="001E511D" w:rsidRDefault="005917B6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 xml:space="preserve">UE encapsulates the </w:t>
      </w:r>
      <w:r w:rsidR="00D74599" w:rsidRPr="001E511D">
        <w:rPr>
          <w:rFonts w:hint="eastAsia"/>
          <w:lang w:val="x-none" w:eastAsia="zh-CN"/>
        </w:rPr>
        <w:t xml:space="preserve">measured data </w:t>
      </w:r>
      <w:r w:rsidRPr="001E511D">
        <w:rPr>
          <w:lang w:val="x-none"/>
        </w:rPr>
        <w:t xml:space="preserve">into data packets and sends them to the </w:t>
      </w:r>
      <w:r w:rsidR="007718FE" w:rsidRPr="001E511D">
        <w:rPr>
          <w:lang w:val="x-none"/>
        </w:rPr>
        <w:t>DCF</w:t>
      </w:r>
      <w:r w:rsidR="00D74599" w:rsidRPr="001E511D">
        <w:rPr>
          <w:lang w:val="x-none"/>
        </w:rPr>
        <w:t xml:space="preserve"> via the </w:t>
      </w:r>
      <w:r w:rsidR="00D74599" w:rsidRPr="001E511D">
        <w:rPr>
          <w:rFonts w:hint="eastAsia"/>
          <w:lang w:val="x-none" w:eastAsia="zh-CN"/>
        </w:rPr>
        <w:t>user plane</w:t>
      </w:r>
      <w:r w:rsidR="00D74599" w:rsidRPr="001E511D">
        <w:rPr>
          <w:lang w:val="x-none"/>
        </w:rPr>
        <w:t xml:space="preserve"> connection</w:t>
      </w:r>
      <w:r w:rsidRPr="001E511D">
        <w:rPr>
          <w:lang w:val="x-none"/>
        </w:rPr>
        <w:t xml:space="preserve">. The data packets sent by the UE to the </w:t>
      </w:r>
      <w:r w:rsidR="007718FE" w:rsidRPr="001E511D">
        <w:rPr>
          <w:lang w:val="x-none"/>
        </w:rPr>
        <w:t>DCF</w:t>
      </w:r>
      <w:r w:rsidRPr="001E511D">
        <w:rPr>
          <w:lang w:val="x-none"/>
        </w:rPr>
        <w:t xml:space="preserve"> </w:t>
      </w:r>
      <w:r w:rsidR="00D74599" w:rsidRPr="001E511D">
        <w:rPr>
          <w:rFonts w:hint="eastAsia"/>
          <w:lang w:val="x-none" w:eastAsia="zh-CN"/>
        </w:rPr>
        <w:t>include</w:t>
      </w:r>
      <w:r w:rsidRPr="001E511D">
        <w:rPr>
          <w:lang w:val="x-none"/>
        </w:rPr>
        <w:t xml:space="preserve"> </w:t>
      </w:r>
      <w:r w:rsidR="001E511D">
        <w:rPr>
          <w:lang w:val="x-none"/>
        </w:rPr>
        <w:t>the Event ID</w:t>
      </w:r>
      <w:r w:rsidRPr="001E511D">
        <w:rPr>
          <w:lang w:val="x-none"/>
        </w:rPr>
        <w:t>.</w:t>
      </w:r>
    </w:p>
    <w:p w14:paraId="0722062C" w14:textId="576CE5CC" w:rsidR="005917B6" w:rsidRPr="001E511D" w:rsidRDefault="001E511D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 xml:space="preserve">The DCF uses the Event ID provided by the UE and its locally stored </w:t>
      </w:r>
      <w:proofErr w:type="spellStart"/>
      <w:r w:rsidR="003E3781">
        <w:rPr>
          <w:lang w:val="x-none"/>
        </w:rPr>
        <w:t>mappping</w:t>
      </w:r>
      <w:proofErr w:type="spellEnd"/>
      <w:r w:rsidR="003E3781">
        <w:rPr>
          <w:lang w:val="x-none"/>
        </w:rPr>
        <w:t xml:space="preserve"> information</w:t>
      </w:r>
      <w:r w:rsidRPr="001E511D">
        <w:rPr>
          <w:lang w:val="x-none"/>
        </w:rPr>
        <w:t xml:space="preserve"> to</w:t>
      </w:r>
      <w:r>
        <w:rPr>
          <w:lang w:val="x-none"/>
        </w:rPr>
        <w:t xml:space="preserve"> verify and match</w:t>
      </w:r>
      <w:r w:rsidRPr="001E511D">
        <w:rPr>
          <w:lang w:val="x-none"/>
        </w:rPr>
        <w:t xml:space="preserve"> the expected data types tha</w:t>
      </w:r>
      <w:r>
        <w:rPr>
          <w:lang w:val="x-none"/>
        </w:rPr>
        <w:t xml:space="preserve">t UE </w:t>
      </w:r>
      <w:r w:rsidRPr="001E511D">
        <w:rPr>
          <w:lang w:val="x-none"/>
        </w:rPr>
        <w:t>should be reported.</w:t>
      </w:r>
      <w:r>
        <w:rPr>
          <w:rFonts w:hint="eastAsia"/>
          <w:lang w:val="x-none" w:eastAsia="zh-CN"/>
        </w:rPr>
        <w:t xml:space="preserve"> </w:t>
      </w:r>
      <w:r w:rsidR="005917B6" w:rsidRPr="001E511D">
        <w:rPr>
          <w:lang w:val="x-none"/>
        </w:rPr>
        <w:t xml:space="preserve">The </w:t>
      </w:r>
      <w:r w:rsidR="007718FE" w:rsidRPr="001E511D">
        <w:rPr>
          <w:lang w:val="x-none"/>
        </w:rPr>
        <w:t>DCF</w:t>
      </w:r>
      <w:r w:rsidR="005917B6" w:rsidRPr="001E511D">
        <w:rPr>
          <w:lang w:val="x-none"/>
        </w:rPr>
        <w:t xml:space="preserve"> </w:t>
      </w:r>
      <w:r w:rsidR="00D74599" w:rsidRPr="001E511D">
        <w:rPr>
          <w:rFonts w:hint="eastAsia"/>
          <w:lang w:val="x-none" w:eastAsia="zh-CN"/>
        </w:rPr>
        <w:t>may</w:t>
      </w:r>
      <w:r w:rsidR="005917B6" w:rsidRPr="001E511D">
        <w:rPr>
          <w:lang w:val="x-none"/>
        </w:rPr>
        <w:t xml:space="preserve"> performs further formatting </w:t>
      </w:r>
      <w:r w:rsidR="00D74599" w:rsidRPr="001E511D">
        <w:rPr>
          <w:rFonts w:hint="eastAsia"/>
          <w:lang w:val="x-none" w:eastAsia="zh-CN"/>
        </w:rPr>
        <w:t xml:space="preserve">for the collected data </w:t>
      </w:r>
      <w:r w:rsidR="005917B6" w:rsidRPr="001E511D">
        <w:rPr>
          <w:lang w:val="x-none"/>
        </w:rPr>
        <w:t xml:space="preserve">according to the </w:t>
      </w:r>
      <w:r w:rsidR="0004398D" w:rsidRPr="0004398D">
        <w:rPr>
          <w:lang w:val="x-none" w:eastAsia="zh-CN"/>
        </w:rPr>
        <w:t xml:space="preserve">UE side server/OTT server </w:t>
      </w:r>
      <w:r w:rsidR="005917B6" w:rsidRPr="001E511D">
        <w:rPr>
          <w:lang w:val="x-none"/>
        </w:rPr>
        <w:t>'s</w:t>
      </w:r>
      <w:r w:rsidR="003E3781">
        <w:rPr>
          <w:lang w:val="x-none"/>
        </w:rPr>
        <w:t xml:space="preserve"> request</w:t>
      </w:r>
      <w:r>
        <w:rPr>
          <w:lang w:val="x-none"/>
        </w:rPr>
        <w:t>.</w:t>
      </w:r>
    </w:p>
    <w:p w14:paraId="50BFD908" w14:textId="1770608B" w:rsidR="001E511D" w:rsidRPr="001E511D" w:rsidRDefault="001E511D" w:rsidP="001E511D">
      <w:pPr>
        <w:numPr>
          <w:ilvl w:val="0"/>
          <w:numId w:val="14"/>
        </w:numPr>
        <w:rPr>
          <w:lang w:val="x-none"/>
        </w:rPr>
      </w:pPr>
      <w:r w:rsidRPr="001E511D">
        <w:rPr>
          <w:lang w:val="x-none"/>
        </w:rPr>
        <w:t xml:space="preserve">The DCF sends a data collection response to the </w:t>
      </w:r>
      <w:r w:rsidR="0004398D" w:rsidRPr="0004398D">
        <w:rPr>
          <w:lang w:val="x-none"/>
        </w:rPr>
        <w:t>UE side server/OTT server</w:t>
      </w:r>
      <w:r>
        <w:rPr>
          <w:lang w:val="x-none"/>
        </w:rPr>
        <w:t xml:space="preserve"> </w:t>
      </w:r>
      <w:r w:rsidRPr="001E511D">
        <w:rPr>
          <w:lang w:val="x-none"/>
        </w:rPr>
        <w:t xml:space="preserve">including </w:t>
      </w:r>
      <w:r>
        <w:rPr>
          <w:lang w:val="x-none"/>
        </w:rPr>
        <w:t>t</w:t>
      </w:r>
      <w:r w:rsidRPr="001E511D">
        <w:rPr>
          <w:lang w:val="x-none"/>
        </w:rPr>
        <w:t>he Event ID</w:t>
      </w:r>
      <w:r>
        <w:rPr>
          <w:rFonts w:hint="eastAsia"/>
          <w:lang w:val="x-none" w:eastAsia="zh-CN"/>
        </w:rPr>
        <w:t xml:space="preserve"> </w:t>
      </w:r>
      <w:r>
        <w:rPr>
          <w:lang w:val="x-none" w:eastAsia="zh-CN"/>
        </w:rPr>
        <w:t xml:space="preserve">and </w:t>
      </w:r>
      <w:r>
        <w:rPr>
          <w:lang w:val="x-none"/>
        </w:rPr>
        <w:t>t</w:t>
      </w:r>
      <w:r w:rsidRPr="001E511D">
        <w:rPr>
          <w:lang w:val="x-none"/>
        </w:rPr>
        <w:t>he corresponding collected data</w:t>
      </w:r>
      <w:r>
        <w:rPr>
          <w:lang w:val="x-none"/>
        </w:rPr>
        <w:t>.</w:t>
      </w:r>
    </w:p>
    <w:p w14:paraId="4D6A729D" w14:textId="7444D318" w:rsidR="001A6BCC" w:rsidRPr="001A6BCC" w:rsidRDefault="00DE5473" w:rsidP="001A6BCC">
      <w:pPr>
        <w:pStyle w:val="3"/>
      </w:pPr>
      <w:bookmarkStart w:id="65" w:name="_Toc157747897"/>
      <w:r w:rsidRPr="00822E86">
        <w:rPr>
          <w:lang w:eastAsia="zh-CN"/>
        </w:rPr>
        <w:t>6.X.</w:t>
      </w:r>
      <w:r w:rsidR="00D318E8">
        <w:rPr>
          <w:lang w:eastAsia="zh-CN"/>
        </w:rPr>
        <w:t>4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59"/>
      <w:bookmarkEnd w:id="65"/>
    </w:p>
    <w:p w14:paraId="4D461553" w14:textId="00CCD740" w:rsidR="00E25EF3" w:rsidRPr="001A6BCC" w:rsidRDefault="007718FE" w:rsidP="00E25EF3">
      <w:pPr>
        <w:rPr>
          <w:b/>
          <w:bCs/>
          <w:lang w:eastAsia="zh-CN"/>
        </w:rPr>
      </w:pPr>
      <w:r w:rsidRPr="001A6BCC">
        <w:rPr>
          <w:rFonts w:hint="eastAsia"/>
          <w:b/>
          <w:bCs/>
          <w:lang w:eastAsia="zh-CN"/>
        </w:rPr>
        <w:t>DCF</w:t>
      </w:r>
      <w:r w:rsidR="00D2548B" w:rsidRPr="001A6BCC">
        <w:rPr>
          <w:rFonts w:hint="eastAsia"/>
          <w:b/>
          <w:bCs/>
          <w:lang w:eastAsia="zh-CN"/>
        </w:rPr>
        <w:t>:</w:t>
      </w:r>
    </w:p>
    <w:p w14:paraId="76F4C6B6" w14:textId="33BFECED" w:rsidR="00D51030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 xml:space="preserve">Support the </w:t>
      </w:r>
      <w:r w:rsidR="00B91F99" w:rsidRPr="00B91F99">
        <w:rPr>
          <w:lang w:eastAsia="zh-CN"/>
        </w:rPr>
        <w:t xml:space="preserve">Data Collection Application Information and UE data collection </w:t>
      </w:r>
      <w:r w:rsidR="0038030D">
        <w:rPr>
          <w:lang w:eastAsia="zh-CN"/>
        </w:rPr>
        <w:t>configuration</w:t>
      </w:r>
      <w:r w:rsidR="00B91F99" w:rsidRPr="00B91F99">
        <w:rPr>
          <w:lang w:eastAsia="zh-CN"/>
        </w:rPr>
        <w:t xml:space="preserve"> provisioning</w:t>
      </w:r>
      <w:r w:rsidR="00D51030" w:rsidRPr="00D51030">
        <w:rPr>
          <w:lang w:eastAsia="zh-CN"/>
        </w:rPr>
        <w:t>.</w:t>
      </w:r>
      <w:r w:rsidR="00D51030">
        <w:rPr>
          <w:rFonts w:hint="eastAsia"/>
          <w:lang w:eastAsia="zh-CN"/>
        </w:rPr>
        <w:t xml:space="preserve"> </w:t>
      </w:r>
    </w:p>
    <w:p w14:paraId="73D3FF19" w14:textId="5B99D939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rFonts w:hint="eastAsia"/>
          <w:lang w:eastAsia="zh-CN"/>
        </w:rPr>
        <w:t>S</w:t>
      </w:r>
      <w:r w:rsidR="00B91F99">
        <w:rPr>
          <w:lang w:eastAsia="zh-CN"/>
        </w:rPr>
        <w:t>elect the Target UE to perform the UE data collection.</w:t>
      </w:r>
    </w:p>
    <w:p w14:paraId="3AB8BAA8" w14:textId="0829C83E" w:rsidR="00D51030" w:rsidRDefault="001A6BCC" w:rsidP="001A6BCC">
      <w:pPr>
        <w:ind w:left="560" w:hanging="2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lang w:eastAsia="zh-CN"/>
        </w:rPr>
        <w:t>Determine</w:t>
      </w:r>
      <w:r w:rsidR="00D51030">
        <w:rPr>
          <w:rFonts w:hint="eastAsia"/>
          <w:lang w:eastAsia="zh-CN"/>
        </w:rPr>
        <w:t xml:space="preserve"> to use UP based connection to </w:t>
      </w:r>
      <w:r w:rsidR="00D51030">
        <w:rPr>
          <w:lang w:eastAsia="zh-CN"/>
        </w:rPr>
        <w:t>support</w:t>
      </w:r>
      <w:r w:rsidR="00D51030">
        <w:rPr>
          <w:rFonts w:hint="eastAsia"/>
          <w:lang w:eastAsia="zh-CN"/>
        </w:rPr>
        <w:t xml:space="preserve"> </w:t>
      </w:r>
      <w:r w:rsidR="00D51030">
        <w:rPr>
          <w:lang w:eastAsia="zh-CN"/>
        </w:rPr>
        <w:t>the</w:t>
      </w:r>
      <w:r w:rsidR="00D51030">
        <w:rPr>
          <w:rFonts w:hint="eastAsia"/>
          <w:lang w:eastAsia="zh-CN"/>
        </w:rPr>
        <w:t xml:space="preserve"> UE data collection and a</w:t>
      </w:r>
      <w:r w:rsidR="00D51030" w:rsidRPr="00D51030">
        <w:rPr>
          <w:lang w:eastAsia="zh-CN"/>
        </w:rPr>
        <w:t>ssign a UE data collection-UP binding ID</w:t>
      </w:r>
      <w:r w:rsidR="00D51030">
        <w:rPr>
          <w:rFonts w:hint="eastAsia"/>
          <w:lang w:eastAsia="zh-CN"/>
        </w:rPr>
        <w:t>.</w:t>
      </w:r>
    </w:p>
    <w:p w14:paraId="45ECE08F" w14:textId="52F2C5DF" w:rsidR="00D51030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rFonts w:hint="eastAsia"/>
          <w:lang w:eastAsia="zh-CN"/>
        </w:rPr>
        <w:t>S</w:t>
      </w:r>
      <w:r w:rsidR="00D51030">
        <w:rPr>
          <w:lang w:eastAsia="zh-CN"/>
        </w:rPr>
        <w:t>end</w:t>
      </w:r>
      <w:r w:rsidR="00D51030">
        <w:rPr>
          <w:rFonts w:hint="eastAsia"/>
          <w:lang w:eastAsia="zh-CN"/>
        </w:rPr>
        <w:t xml:space="preserve"> the UP information to UE to </w:t>
      </w:r>
      <w:r w:rsidR="00356ADE">
        <w:rPr>
          <w:rFonts w:hint="eastAsia"/>
          <w:lang w:eastAsia="zh-CN"/>
        </w:rPr>
        <w:t>assist</w:t>
      </w:r>
      <w:r w:rsidR="00D51030">
        <w:rPr>
          <w:rFonts w:hint="eastAsia"/>
          <w:lang w:eastAsia="zh-CN"/>
        </w:rPr>
        <w:t xml:space="preserve"> UE establish the UP connection.</w:t>
      </w:r>
    </w:p>
    <w:p w14:paraId="2D38AAB5" w14:textId="2CF407FE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B91F99">
        <w:rPr>
          <w:rFonts w:hint="eastAsia"/>
          <w:lang w:eastAsia="zh-CN"/>
        </w:rPr>
        <w:t>S</w:t>
      </w:r>
      <w:r w:rsidR="00B91F99">
        <w:rPr>
          <w:lang w:eastAsia="zh-CN"/>
        </w:rPr>
        <w:t xml:space="preserve">end the </w:t>
      </w:r>
      <w:r w:rsidR="003C379C">
        <w:rPr>
          <w:lang w:eastAsia="zh-CN"/>
        </w:rPr>
        <w:t xml:space="preserve">Event ID </w:t>
      </w:r>
      <w:r w:rsidR="00B91F99">
        <w:rPr>
          <w:lang w:eastAsia="zh-CN"/>
        </w:rPr>
        <w:t>to the UE via UP</w:t>
      </w:r>
    </w:p>
    <w:p w14:paraId="02206620" w14:textId="35F18F29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>Recei</w:t>
      </w:r>
      <w:r w:rsidR="0004398D">
        <w:rPr>
          <w:lang w:eastAsia="zh-CN"/>
        </w:rPr>
        <w:t>ve</w:t>
      </w:r>
      <w:r w:rsidR="00B91F99">
        <w:rPr>
          <w:lang w:eastAsia="zh-CN"/>
        </w:rPr>
        <w:t xml:space="preserve"> UE-side </w:t>
      </w:r>
      <w:r w:rsidR="003C379C">
        <w:rPr>
          <w:lang w:eastAsia="zh-CN"/>
        </w:rPr>
        <w:t xml:space="preserve">measured </w:t>
      </w:r>
      <w:r w:rsidR="00B91F99">
        <w:rPr>
          <w:lang w:eastAsia="zh-CN"/>
        </w:rPr>
        <w:t>data</w:t>
      </w:r>
      <w:r w:rsidR="003C379C">
        <w:rPr>
          <w:lang w:eastAsia="zh-CN"/>
        </w:rPr>
        <w:t>.</w:t>
      </w:r>
    </w:p>
    <w:p w14:paraId="2FFA7D84" w14:textId="242514CD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 xml:space="preserve">Match and verify the data </w:t>
      </w:r>
      <w:r w:rsidR="003C379C">
        <w:rPr>
          <w:lang w:eastAsia="zh-CN"/>
        </w:rPr>
        <w:t>transmitted</w:t>
      </w:r>
      <w:r w:rsidR="00B91F99">
        <w:rPr>
          <w:lang w:eastAsia="zh-CN"/>
        </w:rPr>
        <w:t xml:space="preserve"> from the UE</w:t>
      </w:r>
      <w:r w:rsidR="003C379C">
        <w:rPr>
          <w:lang w:eastAsia="zh-CN"/>
        </w:rPr>
        <w:t>.</w:t>
      </w:r>
    </w:p>
    <w:p w14:paraId="630617A1" w14:textId="199A04DD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4398D">
        <w:rPr>
          <w:lang w:eastAsia="zh-CN"/>
        </w:rPr>
        <w:t>Expose</w:t>
      </w:r>
      <w:r w:rsidR="00B91F99">
        <w:rPr>
          <w:lang w:eastAsia="zh-CN"/>
        </w:rPr>
        <w:t xml:space="preserve"> the collected data to the</w:t>
      </w:r>
      <w:r w:rsidR="0004398D" w:rsidRPr="0004398D">
        <w:t xml:space="preserve"> </w:t>
      </w:r>
      <w:r w:rsidR="0004398D" w:rsidRPr="0004398D">
        <w:rPr>
          <w:lang w:eastAsia="zh-CN"/>
        </w:rPr>
        <w:t>UE side server/OTT server</w:t>
      </w:r>
      <w:r w:rsidR="00B91F99">
        <w:rPr>
          <w:lang w:eastAsia="zh-CN"/>
        </w:rPr>
        <w:t>.</w:t>
      </w:r>
    </w:p>
    <w:p w14:paraId="33B4BA7B" w14:textId="77777777" w:rsidR="00D51030" w:rsidRPr="001A6BCC" w:rsidRDefault="00D2548B" w:rsidP="00E25EF3">
      <w:pPr>
        <w:rPr>
          <w:b/>
          <w:bCs/>
          <w:lang w:eastAsia="zh-CN"/>
        </w:rPr>
      </w:pPr>
      <w:r w:rsidRPr="001A6BCC">
        <w:rPr>
          <w:rFonts w:hint="eastAsia"/>
          <w:b/>
          <w:bCs/>
          <w:lang w:eastAsia="zh-CN"/>
        </w:rPr>
        <w:t>UE:</w:t>
      </w:r>
    </w:p>
    <w:p w14:paraId="4155220E" w14:textId="7AC1300F" w:rsidR="00B91F99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91F99">
        <w:rPr>
          <w:lang w:eastAsia="zh-CN"/>
        </w:rPr>
        <w:t xml:space="preserve">Receive </w:t>
      </w:r>
      <w:r w:rsidR="003C379C">
        <w:rPr>
          <w:lang w:eastAsia="zh-CN"/>
        </w:rPr>
        <w:t xml:space="preserve">and maintain </w:t>
      </w:r>
      <w:r w:rsidR="00B91F99">
        <w:rPr>
          <w:lang w:eastAsia="zh-CN"/>
        </w:rPr>
        <w:t xml:space="preserve">the UE data collection </w:t>
      </w:r>
      <w:r w:rsidR="0038030D">
        <w:rPr>
          <w:lang w:eastAsia="zh-CN"/>
        </w:rPr>
        <w:t>configuration</w:t>
      </w:r>
      <w:r w:rsidR="00B91F99">
        <w:rPr>
          <w:lang w:eastAsia="zh-CN"/>
        </w:rPr>
        <w:t>.</w:t>
      </w:r>
    </w:p>
    <w:p w14:paraId="70A4A06E" w14:textId="19C5C734" w:rsidR="00D2548B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rFonts w:hint="eastAsia"/>
          <w:lang w:eastAsia="zh-CN"/>
        </w:rPr>
        <w:t>Rece</w:t>
      </w:r>
      <w:r w:rsidR="00B91F99">
        <w:rPr>
          <w:lang w:eastAsia="zh-CN"/>
        </w:rPr>
        <w:t>ive</w:t>
      </w:r>
      <w:r w:rsidR="00D51030">
        <w:rPr>
          <w:rFonts w:hint="eastAsia"/>
          <w:lang w:eastAsia="zh-CN"/>
        </w:rPr>
        <w:t xml:space="preserve"> the </w:t>
      </w:r>
      <w:r w:rsidR="007718FE">
        <w:rPr>
          <w:rFonts w:hint="eastAsia"/>
          <w:lang w:eastAsia="zh-CN"/>
        </w:rPr>
        <w:t>DCF</w:t>
      </w:r>
      <w:r w:rsidR="00D51030">
        <w:rPr>
          <w:rFonts w:hint="eastAsia"/>
          <w:lang w:eastAsia="zh-CN"/>
        </w:rPr>
        <w:t xml:space="preserve"> UP information and establish the UP based connection with the </w:t>
      </w:r>
      <w:r w:rsidR="007718FE">
        <w:rPr>
          <w:rFonts w:hint="eastAsia"/>
          <w:lang w:eastAsia="zh-CN"/>
        </w:rPr>
        <w:t>DCF</w:t>
      </w:r>
      <w:r w:rsidR="00D51030">
        <w:rPr>
          <w:rFonts w:hint="eastAsia"/>
          <w:lang w:eastAsia="zh-CN"/>
        </w:rPr>
        <w:t>.</w:t>
      </w:r>
    </w:p>
    <w:p w14:paraId="12792910" w14:textId="6442E64B" w:rsidR="00D51030" w:rsidRPr="00D51030" w:rsidRDefault="001A6BCC" w:rsidP="001A6BCC">
      <w:pPr>
        <w:ind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1030">
        <w:rPr>
          <w:rFonts w:hint="eastAsia"/>
          <w:lang w:eastAsia="zh-CN"/>
        </w:rPr>
        <w:t xml:space="preserve">Support </w:t>
      </w:r>
      <w:r w:rsidR="00024577">
        <w:rPr>
          <w:rFonts w:hint="eastAsia"/>
          <w:lang w:eastAsia="zh-CN"/>
        </w:rPr>
        <w:t>to</w:t>
      </w:r>
      <w:r w:rsidR="00D51030">
        <w:rPr>
          <w:rFonts w:hint="eastAsia"/>
          <w:lang w:eastAsia="zh-CN"/>
        </w:rPr>
        <w:t xml:space="preserve"> collect the </w:t>
      </w:r>
      <w:r w:rsidR="00D51030">
        <w:rPr>
          <w:lang w:eastAsia="zh-CN"/>
        </w:rPr>
        <w:t>measurement</w:t>
      </w:r>
      <w:r w:rsidR="00D51030">
        <w:rPr>
          <w:rFonts w:hint="eastAsia"/>
          <w:lang w:eastAsia="zh-CN"/>
        </w:rPr>
        <w:t xml:space="preserve"> data </w:t>
      </w:r>
      <w:r w:rsidR="00D51030">
        <w:rPr>
          <w:lang w:eastAsia="zh-CN"/>
        </w:rPr>
        <w:t>and</w:t>
      </w:r>
      <w:r w:rsidR="00D51030">
        <w:rPr>
          <w:rFonts w:hint="eastAsia"/>
          <w:lang w:eastAsia="zh-CN"/>
        </w:rPr>
        <w:t xml:space="preserve"> send the collected data to </w:t>
      </w:r>
      <w:r w:rsidR="007718FE">
        <w:rPr>
          <w:rFonts w:hint="eastAsia"/>
          <w:lang w:eastAsia="zh-CN"/>
        </w:rPr>
        <w:t>DCF</w:t>
      </w:r>
      <w:r w:rsidR="00D51030">
        <w:rPr>
          <w:rFonts w:hint="eastAsia"/>
          <w:lang w:eastAsia="zh-CN"/>
        </w:rPr>
        <w:t xml:space="preserve"> via UP.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999B" w14:textId="77777777" w:rsidR="00DB78B4" w:rsidRDefault="00DB78B4">
      <w:pPr>
        <w:spacing w:after="0"/>
      </w:pPr>
      <w:r>
        <w:separator/>
      </w:r>
    </w:p>
  </w:endnote>
  <w:endnote w:type="continuationSeparator" w:id="0">
    <w:p w14:paraId="42D1EEA1" w14:textId="77777777" w:rsidR="00DB78B4" w:rsidRDefault="00DB7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E713" w14:textId="77777777" w:rsidR="00DB78B4" w:rsidRDefault="00DB78B4">
      <w:pPr>
        <w:spacing w:after="0"/>
      </w:pPr>
      <w:r>
        <w:separator/>
      </w:r>
    </w:p>
  </w:footnote>
  <w:footnote w:type="continuationSeparator" w:id="0">
    <w:p w14:paraId="7E501ACA" w14:textId="77777777" w:rsidR="00DB78B4" w:rsidRDefault="00DB78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691"/>
    <w:multiLevelType w:val="multilevel"/>
    <w:tmpl w:val="D4184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57311A"/>
    <w:multiLevelType w:val="hybridMultilevel"/>
    <w:tmpl w:val="2078F666"/>
    <w:lvl w:ilvl="0" w:tplc="EC368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6F43E6"/>
    <w:multiLevelType w:val="hybridMultilevel"/>
    <w:tmpl w:val="44E2DD2E"/>
    <w:lvl w:ilvl="0" w:tplc="9B50F1F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CD229EF"/>
    <w:multiLevelType w:val="multilevel"/>
    <w:tmpl w:val="C51E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BF4606"/>
    <w:multiLevelType w:val="multilevel"/>
    <w:tmpl w:val="0914B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1E762B"/>
    <w:multiLevelType w:val="hybridMultilevel"/>
    <w:tmpl w:val="228A6FFC"/>
    <w:lvl w:ilvl="0" w:tplc="360A8482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0" w15:restartNumberingAfterBreak="0">
    <w:nsid w:val="47AB403E"/>
    <w:multiLevelType w:val="multilevel"/>
    <w:tmpl w:val="827E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3F2CCF"/>
    <w:multiLevelType w:val="hybridMultilevel"/>
    <w:tmpl w:val="9B9C3E4E"/>
    <w:lvl w:ilvl="0" w:tplc="360A8482">
      <w:numFmt w:val="bullet"/>
      <w:lvlText w:val="-"/>
      <w:lvlJc w:val="left"/>
      <w:pPr>
        <w:ind w:left="188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2" w15:restartNumberingAfterBreak="0">
    <w:nsid w:val="622E3BEB"/>
    <w:multiLevelType w:val="hybridMultilevel"/>
    <w:tmpl w:val="72B60B8E"/>
    <w:lvl w:ilvl="0" w:tplc="4CAA9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56F13A9"/>
    <w:multiLevelType w:val="hybridMultilevel"/>
    <w:tmpl w:val="5B4013AC"/>
    <w:lvl w:ilvl="0" w:tplc="A07C5590">
      <w:start w:val="3"/>
      <w:numFmt w:val="bullet"/>
      <w:lvlText w:val="-"/>
      <w:lvlJc w:val="left"/>
      <w:pPr>
        <w:ind w:left="704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8FA7B4C"/>
    <w:multiLevelType w:val="hybridMultilevel"/>
    <w:tmpl w:val="C724270A"/>
    <w:lvl w:ilvl="0" w:tplc="9B50F1F6">
      <w:numFmt w:val="bullet"/>
      <w:lvlText w:val="-"/>
      <w:lvlJc w:val="left"/>
      <w:pPr>
        <w:ind w:left="724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13019C5"/>
    <w:multiLevelType w:val="hybridMultilevel"/>
    <w:tmpl w:val="6A42E16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6A5CC3"/>
    <w:multiLevelType w:val="multilevel"/>
    <w:tmpl w:val="7D5CAD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081B1A"/>
    <w:multiLevelType w:val="hybridMultilevel"/>
    <w:tmpl w:val="F5DC7D56"/>
    <w:lvl w:ilvl="0" w:tplc="A07C5590">
      <w:start w:val="3"/>
      <w:numFmt w:val="bullet"/>
      <w:lvlText w:val="-"/>
      <w:lvlJc w:val="left"/>
      <w:pPr>
        <w:ind w:left="1004" w:hanging="360"/>
      </w:pPr>
      <w:rPr>
        <w:rFonts w:ascii="Yu Mincho" w:eastAsia="Yu Mincho" w:hAnsi="Yu Mincho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7"/>
  </w:num>
  <w:num w:numId="5">
    <w:abstractNumId w:val="8"/>
  </w:num>
  <w:num w:numId="6">
    <w:abstractNumId w:val="3"/>
  </w:num>
  <w:num w:numId="7">
    <w:abstractNumId w:val="16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11"/>
  </w:num>
  <w:num w:numId="14">
    <w:abstractNumId w:val="12"/>
  </w:num>
  <w:num w:numId="15">
    <w:abstractNumId w:val="14"/>
  </w:num>
  <w:num w:numId="16">
    <w:abstractNumId w:val="18"/>
  </w:num>
  <w:num w:numId="17">
    <w:abstractNumId w:val="7"/>
  </w:num>
  <w:num w:numId="18">
    <w:abstractNumId w:val="19"/>
  </w:num>
  <w:num w:numId="19">
    <w:abstractNumId w:val="13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24577"/>
    <w:rsid w:val="00032790"/>
    <w:rsid w:val="000328D8"/>
    <w:rsid w:val="00033F19"/>
    <w:rsid w:val="00040AB1"/>
    <w:rsid w:val="00043883"/>
    <w:rsid w:val="0004398D"/>
    <w:rsid w:val="0004626D"/>
    <w:rsid w:val="00051EE7"/>
    <w:rsid w:val="0005261E"/>
    <w:rsid w:val="00053553"/>
    <w:rsid w:val="00055B81"/>
    <w:rsid w:val="000567B6"/>
    <w:rsid w:val="000571F3"/>
    <w:rsid w:val="00061833"/>
    <w:rsid w:val="00067031"/>
    <w:rsid w:val="000676EF"/>
    <w:rsid w:val="00070835"/>
    <w:rsid w:val="000720C1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0CED"/>
    <w:rsid w:val="000A18AB"/>
    <w:rsid w:val="000B019A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2E4A"/>
    <w:rsid w:val="000F609C"/>
    <w:rsid w:val="000F6533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27FE0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0B5C"/>
    <w:rsid w:val="001812E3"/>
    <w:rsid w:val="00181623"/>
    <w:rsid w:val="00184B34"/>
    <w:rsid w:val="001A0BD7"/>
    <w:rsid w:val="001A3726"/>
    <w:rsid w:val="001A48C3"/>
    <w:rsid w:val="001A6BCC"/>
    <w:rsid w:val="001B3924"/>
    <w:rsid w:val="001B4BC3"/>
    <w:rsid w:val="001B572D"/>
    <w:rsid w:val="001C41C0"/>
    <w:rsid w:val="001C5B53"/>
    <w:rsid w:val="001D283C"/>
    <w:rsid w:val="001D6808"/>
    <w:rsid w:val="001E03FE"/>
    <w:rsid w:val="001E1EF1"/>
    <w:rsid w:val="001E3586"/>
    <w:rsid w:val="001E41F3"/>
    <w:rsid w:val="001E511D"/>
    <w:rsid w:val="001E5A1C"/>
    <w:rsid w:val="001F205B"/>
    <w:rsid w:val="001F6277"/>
    <w:rsid w:val="001F6C9D"/>
    <w:rsid w:val="0020225A"/>
    <w:rsid w:val="00202DBE"/>
    <w:rsid w:val="00202E55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A67C4"/>
    <w:rsid w:val="002B1F0E"/>
    <w:rsid w:val="002B272F"/>
    <w:rsid w:val="002B38EA"/>
    <w:rsid w:val="002B5890"/>
    <w:rsid w:val="002B6932"/>
    <w:rsid w:val="002C2207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092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65F8"/>
    <w:rsid w:val="00340BF3"/>
    <w:rsid w:val="00343A3B"/>
    <w:rsid w:val="00344872"/>
    <w:rsid w:val="00345B90"/>
    <w:rsid w:val="00345D8E"/>
    <w:rsid w:val="00347CAD"/>
    <w:rsid w:val="003526E2"/>
    <w:rsid w:val="00355559"/>
    <w:rsid w:val="00355B78"/>
    <w:rsid w:val="00356ADE"/>
    <w:rsid w:val="0036065E"/>
    <w:rsid w:val="00361937"/>
    <w:rsid w:val="003639F9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30D"/>
    <w:rsid w:val="00380810"/>
    <w:rsid w:val="003828E4"/>
    <w:rsid w:val="00386BA7"/>
    <w:rsid w:val="0039021B"/>
    <w:rsid w:val="00393592"/>
    <w:rsid w:val="003953E7"/>
    <w:rsid w:val="003A3BFE"/>
    <w:rsid w:val="003A4540"/>
    <w:rsid w:val="003A5367"/>
    <w:rsid w:val="003A6A5D"/>
    <w:rsid w:val="003A6AC7"/>
    <w:rsid w:val="003B47C9"/>
    <w:rsid w:val="003B5263"/>
    <w:rsid w:val="003B6045"/>
    <w:rsid w:val="003C379C"/>
    <w:rsid w:val="003C4AC1"/>
    <w:rsid w:val="003C6517"/>
    <w:rsid w:val="003D4FFB"/>
    <w:rsid w:val="003E29EF"/>
    <w:rsid w:val="003E3781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4FC"/>
    <w:rsid w:val="004659A0"/>
    <w:rsid w:val="00465E41"/>
    <w:rsid w:val="00472DF6"/>
    <w:rsid w:val="004731CB"/>
    <w:rsid w:val="0047695F"/>
    <w:rsid w:val="004818B1"/>
    <w:rsid w:val="00483EBA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5E87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206"/>
    <w:rsid w:val="00517957"/>
    <w:rsid w:val="00520946"/>
    <w:rsid w:val="005218DD"/>
    <w:rsid w:val="005219A0"/>
    <w:rsid w:val="00522685"/>
    <w:rsid w:val="005244C9"/>
    <w:rsid w:val="00525B2A"/>
    <w:rsid w:val="00525DE5"/>
    <w:rsid w:val="00527E8F"/>
    <w:rsid w:val="005301A4"/>
    <w:rsid w:val="00546BAB"/>
    <w:rsid w:val="00550C60"/>
    <w:rsid w:val="00550DC8"/>
    <w:rsid w:val="005553EE"/>
    <w:rsid w:val="00555A2C"/>
    <w:rsid w:val="00555F90"/>
    <w:rsid w:val="00561167"/>
    <w:rsid w:val="00563633"/>
    <w:rsid w:val="005640B8"/>
    <w:rsid w:val="005660BD"/>
    <w:rsid w:val="00567FC9"/>
    <w:rsid w:val="00571A2E"/>
    <w:rsid w:val="005726FA"/>
    <w:rsid w:val="00573DD0"/>
    <w:rsid w:val="00580618"/>
    <w:rsid w:val="00581CE9"/>
    <w:rsid w:val="00585A3E"/>
    <w:rsid w:val="0058703A"/>
    <w:rsid w:val="00587BD8"/>
    <w:rsid w:val="0059050C"/>
    <w:rsid w:val="005917B6"/>
    <w:rsid w:val="0059781F"/>
    <w:rsid w:val="005A1A29"/>
    <w:rsid w:val="005A3F92"/>
    <w:rsid w:val="005A562C"/>
    <w:rsid w:val="005A634A"/>
    <w:rsid w:val="005A6667"/>
    <w:rsid w:val="005B1361"/>
    <w:rsid w:val="005B5D33"/>
    <w:rsid w:val="005B62CC"/>
    <w:rsid w:val="005C1635"/>
    <w:rsid w:val="005C2580"/>
    <w:rsid w:val="005C2DC2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376D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87A0A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D7D77"/>
    <w:rsid w:val="006E21FB"/>
    <w:rsid w:val="006E3F68"/>
    <w:rsid w:val="006E46FF"/>
    <w:rsid w:val="006E5FBB"/>
    <w:rsid w:val="006F101C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18FE"/>
    <w:rsid w:val="00774AF9"/>
    <w:rsid w:val="00775928"/>
    <w:rsid w:val="00776666"/>
    <w:rsid w:val="00780D92"/>
    <w:rsid w:val="00782354"/>
    <w:rsid w:val="00784929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5DB1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1C09"/>
    <w:rsid w:val="008842D7"/>
    <w:rsid w:val="008875E1"/>
    <w:rsid w:val="00892537"/>
    <w:rsid w:val="008933C4"/>
    <w:rsid w:val="008934F2"/>
    <w:rsid w:val="0089368E"/>
    <w:rsid w:val="008A004B"/>
    <w:rsid w:val="008A0451"/>
    <w:rsid w:val="008A1D00"/>
    <w:rsid w:val="008A3A99"/>
    <w:rsid w:val="008A4A0E"/>
    <w:rsid w:val="008A5E86"/>
    <w:rsid w:val="008A65AB"/>
    <w:rsid w:val="008B1118"/>
    <w:rsid w:val="008B25C7"/>
    <w:rsid w:val="008B3D14"/>
    <w:rsid w:val="008B3DB0"/>
    <w:rsid w:val="008B43BC"/>
    <w:rsid w:val="008B5D77"/>
    <w:rsid w:val="008C0B53"/>
    <w:rsid w:val="008C2E2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5006"/>
    <w:rsid w:val="00906914"/>
    <w:rsid w:val="00907B2C"/>
    <w:rsid w:val="009173C8"/>
    <w:rsid w:val="009247CD"/>
    <w:rsid w:val="00927834"/>
    <w:rsid w:val="00930E04"/>
    <w:rsid w:val="00937AB5"/>
    <w:rsid w:val="009432A3"/>
    <w:rsid w:val="009534F4"/>
    <w:rsid w:val="00957D6A"/>
    <w:rsid w:val="00960F9E"/>
    <w:rsid w:val="0096107C"/>
    <w:rsid w:val="00963F6C"/>
    <w:rsid w:val="00976593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8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053A"/>
    <w:rsid w:val="00A11982"/>
    <w:rsid w:val="00A16980"/>
    <w:rsid w:val="00A16CE5"/>
    <w:rsid w:val="00A20321"/>
    <w:rsid w:val="00A209CB"/>
    <w:rsid w:val="00A2154C"/>
    <w:rsid w:val="00A223DE"/>
    <w:rsid w:val="00A22B0D"/>
    <w:rsid w:val="00A3381A"/>
    <w:rsid w:val="00A33C14"/>
    <w:rsid w:val="00A34111"/>
    <w:rsid w:val="00A3669C"/>
    <w:rsid w:val="00A4185A"/>
    <w:rsid w:val="00A42362"/>
    <w:rsid w:val="00A45459"/>
    <w:rsid w:val="00A46E15"/>
    <w:rsid w:val="00A47B1C"/>
    <w:rsid w:val="00A47E70"/>
    <w:rsid w:val="00A50BA8"/>
    <w:rsid w:val="00A52B74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E7971"/>
    <w:rsid w:val="00AF0DF9"/>
    <w:rsid w:val="00AF32F0"/>
    <w:rsid w:val="00AF36CF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3853"/>
    <w:rsid w:val="00B258BB"/>
    <w:rsid w:val="00B27BC4"/>
    <w:rsid w:val="00B31DDA"/>
    <w:rsid w:val="00B3231C"/>
    <w:rsid w:val="00B3244F"/>
    <w:rsid w:val="00B33AE0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1F99"/>
    <w:rsid w:val="00B93DDD"/>
    <w:rsid w:val="00B9456A"/>
    <w:rsid w:val="00B95BA0"/>
    <w:rsid w:val="00B95BC8"/>
    <w:rsid w:val="00B96104"/>
    <w:rsid w:val="00B9649B"/>
    <w:rsid w:val="00BA30F8"/>
    <w:rsid w:val="00BA41B9"/>
    <w:rsid w:val="00BA6456"/>
    <w:rsid w:val="00BB52C6"/>
    <w:rsid w:val="00BB5DFC"/>
    <w:rsid w:val="00BC3B14"/>
    <w:rsid w:val="00BD0CFE"/>
    <w:rsid w:val="00BD279D"/>
    <w:rsid w:val="00BD3655"/>
    <w:rsid w:val="00BE099A"/>
    <w:rsid w:val="00BE19CE"/>
    <w:rsid w:val="00BF01B5"/>
    <w:rsid w:val="00BF1515"/>
    <w:rsid w:val="00BF4589"/>
    <w:rsid w:val="00C04C16"/>
    <w:rsid w:val="00C07843"/>
    <w:rsid w:val="00C110DA"/>
    <w:rsid w:val="00C123D3"/>
    <w:rsid w:val="00C139EE"/>
    <w:rsid w:val="00C13E4E"/>
    <w:rsid w:val="00C217C7"/>
    <w:rsid w:val="00C21836"/>
    <w:rsid w:val="00C21C78"/>
    <w:rsid w:val="00C22D80"/>
    <w:rsid w:val="00C23B35"/>
    <w:rsid w:val="00C23DF0"/>
    <w:rsid w:val="00C24621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C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26A3"/>
    <w:rsid w:val="00C92FA0"/>
    <w:rsid w:val="00C93832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514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548B"/>
    <w:rsid w:val="00D27AF0"/>
    <w:rsid w:val="00D318E8"/>
    <w:rsid w:val="00D31D6A"/>
    <w:rsid w:val="00D35B3B"/>
    <w:rsid w:val="00D35F6D"/>
    <w:rsid w:val="00D36D72"/>
    <w:rsid w:val="00D407B1"/>
    <w:rsid w:val="00D41692"/>
    <w:rsid w:val="00D421F9"/>
    <w:rsid w:val="00D432D0"/>
    <w:rsid w:val="00D441B5"/>
    <w:rsid w:val="00D5103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1848"/>
    <w:rsid w:val="00D74599"/>
    <w:rsid w:val="00D75C9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41DC"/>
    <w:rsid w:val="00DA033B"/>
    <w:rsid w:val="00DA0E06"/>
    <w:rsid w:val="00DA4A78"/>
    <w:rsid w:val="00DA75EC"/>
    <w:rsid w:val="00DB0D58"/>
    <w:rsid w:val="00DB78B4"/>
    <w:rsid w:val="00DC0A3D"/>
    <w:rsid w:val="00DC492A"/>
    <w:rsid w:val="00DC6CFF"/>
    <w:rsid w:val="00DD3DF8"/>
    <w:rsid w:val="00DD4589"/>
    <w:rsid w:val="00DD5270"/>
    <w:rsid w:val="00DE10A8"/>
    <w:rsid w:val="00DE29CC"/>
    <w:rsid w:val="00DE3D37"/>
    <w:rsid w:val="00DE5473"/>
    <w:rsid w:val="00DE5C93"/>
    <w:rsid w:val="00DF2C4E"/>
    <w:rsid w:val="00DF4679"/>
    <w:rsid w:val="00DF5C49"/>
    <w:rsid w:val="00DF6508"/>
    <w:rsid w:val="00E00442"/>
    <w:rsid w:val="00E01A2A"/>
    <w:rsid w:val="00E131D0"/>
    <w:rsid w:val="00E14E86"/>
    <w:rsid w:val="00E20CD5"/>
    <w:rsid w:val="00E22736"/>
    <w:rsid w:val="00E23FAA"/>
    <w:rsid w:val="00E25EF3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096"/>
    <w:rsid w:val="00E54E5A"/>
    <w:rsid w:val="00E5646D"/>
    <w:rsid w:val="00E5651A"/>
    <w:rsid w:val="00E57D80"/>
    <w:rsid w:val="00E60553"/>
    <w:rsid w:val="00E63BA0"/>
    <w:rsid w:val="00E65665"/>
    <w:rsid w:val="00E6786C"/>
    <w:rsid w:val="00E7234B"/>
    <w:rsid w:val="00E81BF9"/>
    <w:rsid w:val="00E84466"/>
    <w:rsid w:val="00E90FCB"/>
    <w:rsid w:val="00E972BA"/>
    <w:rsid w:val="00EA7348"/>
    <w:rsid w:val="00EB20CE"/>
    <w:rsid w:val="00EB39F9"/>
    <w:rsid w:val="00EB4723"/>
    <w:rsid w:val="00EB4FA3"/>
    <w:rsid w:val="00EC0476"/>
    <w:rsid w:val="00EC120C"/>
    <w:rsid w:val="00EC26FC"/>
    <w:rsid w:val="00EC328F"/>
    <w:rsid w:val="00EC3A01"/>
    <w:rsid w:val="00EC520A"/>
    <w:rsid w:val="00EC58BA"/>
    <w:rsid w:val="00EC66B5"/>
    <w:rsid w:val="00ED06B3"/>
    <w:rsid w:val="00ED1E82"/>
    <w:rsid w:val="00ED4616"/>
    <w:rsid w:val="00ED462C"/>
    <w:rsid w:val="00ED5B7D"/>
    <w:rsid w:val="00ED5D1B"/>
    <w:rsid w:val="00ED65D5"/>
    <w:rsid w:val="00EE04B1"/>
    <w:rsid w:val="00EE1785"/>
    <w:rsid w:val="00EE1ED2"/>
    <w:rsid w:val="00EE2119"/>
    <w:rsid w:val="00EE7D7C"/>
    <w:rsid w:val="00EF0720"/>
    <w:rsid w:val="00EF2CB8"/>
    <w:rsid w:val="00EF2EE6"/>
    <w:rsid w:val="00F055EC"/>
    <w:rsid w:val="00F06166"/>
    <w:rsid w:val="00F07DA7"/>
    <w:rsid w:val="00F10DFC"/>
    <w:rsid w:val="00F1187D"/>
    <w:rsid w:val="00F11BCA"/>
    <w:rsid w:val="00F15EA9"/>
    <w:rsid w:val="00F171D1"/>
    <w:rsid w:val="00F20BE8"/>
    <w:rsid w:val="00F22FD1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34F8"/>
    <w:rsid w:val="00F86808"/>
    <w:rsid w:val="00F92396"/>
    <w:rsid w:val="00F92762"/>
    <w:rsid w:val="00F946A3"/>
    <w:rsid w:val="00F95B00"/>
    <w:rsid w:val="00F973CD"/>
    <w:rsid w:val="00FA5FE2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0759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,列表段落11,列出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a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  <w:style w:type="character" w:customStyle="1" w:styleId="B1Char1">
    <w:name w:val="B1 Char1"/>
    <w:rsid w:val="00DE5473"/>
    <w:rPr>
      <w:rFonts w:ascii="Times New Roman" w:hAnsi="Times New Roman"/>
      <w:lang w:val="x-none" w:eastAsia="en-US"/>
    </w:rPr>
  </w:style>
  <w:style w:type="character" w:styleId="af5">
    <w:name w:val="Strong"/>
    <w:basedOn w:val="a0"/>
    <w:uiPriority w:val="22"/>
    <w:qFormat/>
    <w:rsid w:val="00072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B760F-7478-4C54-A2C8-81F6C134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596</TotalTime>
  <Pages>8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OPPOr03</cp:lastModifiedBy>
  <cp:revision>126</cp:revision>
  <dcterms:created xsi:type="dcterms:W3CDTF">2025-03-17T00:32:00Z</dcterms:created>
  <dcterms:modified xsi:type="dcterms:W3CDTF">2025-05-09T08:10:00Z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